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E96CE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F241D7">
        <w:rPr>
          <w:rFonts w:hint="eastAsia"/>
          <w:b/>
          <w:noProof/>
          <w:sz w:val="24"/>
          <w:lang w:eastAsia="zh-CN"/>
        </w:rPr>
        <w:t>277</w:t>
      </w:r>
    </w:p>
    <w:p w14:paraId="660F5931" w14:textId="02670BB2" w:rsidR="009B2AF4" w:rsidRDefault="00695938" w:rsidP="00012211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241D7">
        <w:rPr>
          <w:rFonts w:hint="eastAsia"/>
          <w:b/>
          <w:noProof/>
          <w:sz w:val="24"/>
          <w:lang w:eastAsia="zh-CN"/>
        </w:rPr>
        <w:t xml:space="preserve">                                               </w:t>
      </w:r>
      <w:r w:rsidR="00F241D7" w:rsidRPr="00F241D7">
        <w:rPr>
          <w:rFonts w:hint="eastAsia"/>
          <w:b/>
          <w:i/>
          <w:iCs/>
          <w:noProof/>
          <w:szCs w:val="16"/>
          <w:lang w:eastAsia="zh-CN"/>
        </w:rPr>
        <w:t>was4099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3DA4F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1EE9A" w:rsidR="001E41F3" w:rsidRPr="00410371" w:rsidRDefault="00E00E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BCE21" w:rsidR="001E41F3" w:rsidRPr="00410371" w:rsidRDefault="00E82A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696B8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9946D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BD90B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E72">
              <w:rPr>
                <w:rFonts w:hint="eastAsia"/>
                <w:lang w:eastAsia="zh-CN"/>
              </w:rPr>
              <w:t xml:space="preserve">Update to </w:t>
            </w:r>
            <w:proofErr w:type="spellStart"/>
            <w:r w:rsidR="009946DE">
              <w:t>AvatarMedi</w:t>
            </w:r>
            <w:r w:rsidR="003A5E72">
              <w:rPr>
                <w:rFonts w:hint="eastAsia"/>
                <w:lang w:eastAsia="zh-CN"/>
              </w:rPr>
              <w:t>a</w:t>
            </w:r>
            <w:proofErr w:type="spellEnd"/>
            <w:r w:rsidR="003A5E72">
              <w:rPr>
                <w:rFonts w:hint="eastAsia"/>
                <w:lang w:eastAsia="zh-CN"/>
              </w:rPr>
              <w:t xml:space="preserve"> data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5975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82AE6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91BA0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27C7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E2DA" w:rsidR="001E41F3" w:rsidRDefault="00C9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7270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55781" w14:textId="7F475FED" w:rsidR="00172879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172879">
              <w:rPr>
                <w:rFonts w:hint="eastAsia"/>
                <w:noProof/>
                <w:lang w:eastAsia="zh-CN"/>
              </w:rPr>
              <w:t xml:space="preserve">agreed </w:t>
            </w:r>
            <w:r w:rsidR="007445D8">
              <w:rPr>
                <w:rFonts w:hint="eastAsia"/>
                <w:noProof/>
                <w:lang w:eastAsia="zh-CN"/>
              </w:rPr>
              <w:t xml:space="preserve">in </w:t>
            </w:r>
            <w:r w:rsidR="00172879">
              <w:rPr>
                <w:rFonts w:hint="eastAsia"/>
                <w:noProof/>
                <w:lang w:eastAsia="zh-CN"/>
              </w:rPr>
              <w:t xml:space="preserve">CR(#1602) </w:t>
            </w:r>
            <w:r w:rsidR="00D5482B">
              <w:rPr>
                <w:rFonts w:hint="eastAsia"/>
                <w:noProof/>
                <w:lang w:eastAsia="zh-CN"/>
              </w:rPr>
              <w:t>of</w:t>
            </w:r>
            <w:r w:rsidR="00172879">
              <w:rPr>
                <w:rFonts w:hint="eastAsia"/>
                <w:noProof/>
                <w:lang w:eastAsia="zh-CN"/>
              </w:rPr>
              <w:t xml:space="preserve"> TS23.228,</w:t>
            </w:r>
            <w:r w:rsidR="00172879">
              <w:rPr>
                <w:noProof/>
                <w:lang w:eastAsia="zh-CN"/>
              </w:rPr>
              <w:t>the</w:t>
            </w:r>
            <w:r w:rsidR="00172879">
              <w:rPr>
                <w:rFonts w:hint="eastAsia"/>
                <w:noProof/>
                <w:lang w:eastAsia="zh-CN"/>
              </w:rPr>
              <w:t xml:space="preserve"> </w:t>
            </w:r>
            <w:bookmarkStart w:id="3" w:name="OLE_LINK1"/>
            <w:r w:rsidR="006C0ED0">
              <w:rPr>
                <w:rFonts w:hint="eastAsia"/>
                <w:noProof/>
                <w:lang w:eastAsia="zh-CN"/>
              </w:rPr>
              <w:t xml:space="preserve">Resource URL and </w:t>
            </w:r>
            <w:r w:rsidR="00172879">
              <w:t>Media Processing Specification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bookmarkEnd w:id="3"/>
            <w:r w:rsidR="00486C93">
              <w:rPr>
                <w:rFonts w:hint="eastAsia"/>
                <w:lang w:eastAsia="zh-CN"/>
              </w:rPr>
              <w:t>are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r w:rsidR="00172879" w:rsidRPr="00172879">
              <w:rPr>
                <w:noProof/>
                <w:lang w:eastAsia="zh-CN"/>
              </w:rPr>
              <w:t>only used in network centric rendering mode</w:t>
            </w:r>
            <w:r w:rsidR="00172879">
              <w:rPr>
                <w:rFonts w:hint="eastAsia"/>
                <w:noProof/>
                <w:lang w:eastAsia="zh-CN"/>
              </w:rPr>
              <w:t>.</w:t>
            </w:r>
          </w:p>
          <w:p w14:paraId="7C41CD7B" w14:textId="77777777" w:rsidR="00844059" w:rsidRDefault="0084405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F143AB" w14:textId="2C8FBB6B" w:rsidR="00844059" w:rsidRDefault="0084405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CR(#1663) of TS23.228, the </w:t>
            </w:r>
            <w:bookmarkStart w:id="4" w:name="OLE_LINK21"/>
            <w:r>
              <w:rPr>
                <w:rFonts w:eastAsia="等线" w:cs="Arial"/>
                <w:lang w:eastAsia="zh-CN"/>
              </w:rPr>
              <w:t xml:space="preserve">resource UE ID </w:t>
            </w:r>
            <w:bookmarkEnd w:id="4"/>
            <w:r>
              <w:rPr>
                <w:rFonts w:eastAsia="等线" w:cs="Arial"/>
                <w:lang w:eastAsia="zh-CN"/>
              </w:rPr>
              <w:t>and requester UE ID</w:t>
            </w:r>
            <w:r>
              <w:rPr>
                <w:rFonts w:eastAsia="等线" w:cs="Arial" w:hint="eastAsia"/>
                <w:lang w:eastAsia="zh-CN"/>
              </w:rPr>
              <w:t xml:space="preserve"> </w:t>
            </w:r>
            <w:r w:rsidR="00486C93">
              <w:rPr>
                <w:rFonts w:eastAsia="等线" w:cs="Arial" w:hint="eastAsia"/>
                <w:lang w:eastAsia="zh-CN"/>
              </w:rPr>
              <w:t xml:space="preserve">are included in Avatar media for UE </w:t>
            </w:r>
            <w:r w:rsidR="00486C93">
              <w:rPr>
                <w:rFonts w:eastAsia="等线" w:cs="Arial"/>
                <w:lang w:eastAsia="zh-CN"/>
              </w:rPr>
              <w:t>centric</w:t>
            </w:r>
            <w:r w:rsidR="00486C93">
              <w:rPr>
                <w:rFonts w:eastAsia="等线" w:cs="Arial" w:hint="eastAsia"/>
                <w:lang w:eastAsia="zh-CN"/>
              </w:rPr>
              <w:t xml:space="preserve"> rendering mode.</w:t>
            </w:r>
          </w:p>
          <w:p w14:paraId="2459682A" w14:textId="77777777" w:rsidR="0017287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B59B55" w14:textId="77777777" w:rsidR="00844059" w:rsidRDefault="00172879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So, this CR propose to</w:t>
            </w:r>
          </w:p>
          <w:p w14:paraId="232AE7DA" w14:textId="2A44CC5B" w:rsidR="00172879" w:rsidRDefault="0017287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="00486C93">
              <w:rPr>
                <w:rFonts w:hint="eastAsia"/>
                <w:noProof/>
                <w:lang w:eastAsia="zh-CN"/>
              </w:rPr>
              <w:t xml:space="preserve">presence </w:t>
            </w:r>
            <w:r>
              <w:rPr>
                <w:rFonts w:hint="eastAsia"/>
                <w:noProof/>
                <w:lang w:eastAsia="zh-CN"/>
              </w:rPr>
              <w:t xml:space="preserve">condition </w:t>
            </w:r>
            <w:r w:rsidR="00486C93">
              <w:rPr>
                <w:rFonts w:hint="eastAsia"/>
                <w:noProof/>
                <w:lang w:eastAsia="zh-CN"/>
              </w:rPr>
              <w:t xml:space="preserve">of Resource URL and </w:t>
            </w:r>
            <w:r w:rsidR="00486C93">
              <w:t>Media Processing Specification</w:t>
            </w:r>
            <w:r w:rsidR="00486C9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C and upate the descpriton accordingly.</w:t>
            </w:r>
          </w:p>
          <w:p w14:paraId="050A0294" w14:textId="156AFB03" w:rsidR="00844059" w:rsidRDefault="0084405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rFonts w:eastAsia="等线" w:cs="Arial"/>
                <w:lang w:eastAsia="zh-CN"/>
              </w:rPr>
              <w:t>resource UE ID and requester UE ID</w:t>
            </w:r>
            <w:r>
              <w:rPr>
                <w:rFonts w:eastAsia="等线" w:cs="Arial" w:hint="eastAsia"/>
                <w:lang w:eastAsia="zh-CN"/>
              </w:rPr>
              <w:t xml:space="preserve"> to</w:t>
            </w:r>
            <w:r>
              <w:rPr>
                <w:rFonts w:eastAsia="等线" w:cs="Arial"/>
                <w:lang w:eastAsia="zh-CN"/>
              </w:rPr>
              <w:t xml:space="preserve"> Avatar media d</w:t>
            </w:r>
            <w:r w:rsidR="00486C93">
              <w:rPr>
                <w:rFonts w:eastAsia="等线" w:cs="Arial" w:hint="eastAsia"/>
                <w:lang w:eastAsia="zh-CN"/>
              </w:rPr>
              <w:t>ata type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  <w:p w14:paraId="708AA7DE" w14:textId="7B7F704B" w:rsidR="00D30988" w:rsidRDefault="00D30988" w:rsidP="00D3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0692C" w14:textId="0A9A5434" w:rsidR="00172879" w:rsidRDefault="00D07696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172879">
              <w:rPr>
                <w:rFonts w:hint="eastAsia"/>
                <w:noProof/>
                <w:lang w:eastAsia="zh-CN"/>
              </w:rPr>
              <w:t xml:space="preserve"> the </w:t>
            </w:r>
            <w:r w:rsidR="00486C93">
              <w:rPr>
                <w:rFonts w:hint="eastAsia"/>
                <w:noProof/>
                <w:lang w:eastAsia="zh-CN"/>
              </w:rPr>
              <w:t>presence</w:t>
            </w:r>
            <w:r>
              <w:rPr>
                <w:rFonts w:hint="eastAsia"/>
                <w:noProof/>
                <w:lang w:eastAsia="zh-CN"/>
              </w:rPr>
              <w:t xml:space="preserve"> condition</w:t>
            </w:r>
            <w:r w:rsidR="00486C93">
              <w:rPr>
                <w:rFonts w:hint="eastAsia"/>
                <w:noProof/>
                <w:lang w:eastAsia="zh-CN"/>
              </w:rPr>
              <w:t xml:space="preserve"> and description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172879" w:rsidRPr="00172879">
              <w:rPr>
                <w:noProof/>
                <w:lang w:eastAsia="zh-CN"/>
              </w:rPr>
              <w:t>mediaProcessSpec</w:t>
            </w:r>
            <w:r w:rsidR="0017287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</w:t>
            </w:r>
            <w:bookmarkStart w:id="5" w:name="OLE_LINK15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bookmarkEnd w:id="5"/>
            <w:proofErr w:type="spellEnd"/>
            <w:r w:rsidR="00172879">
              <w:rPr>
                <w:rFonts w:hint="eastAsia"/>
                <w:noProof/>
                <w:lang w:eastAsia="zh-CN"/>
              </w:rPr>
              <w:t>;</w:t>
            </w:r>
          </w:p>
          <w:p w14:paraId="31C656EC" w14:textId="75D84F62" w:rsidR="00844059" w:rsidRDefault="00844059" w:rsidP="008440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486C93" w:rsidRPr="00486C93">
              <w:rPr>
                <w:noProof/>
                <w:lang w:eastAsia="zh-CN"/>
              </w:rPr>
              <w:t>resourceUeId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proofErr w:type="spellStart"/>
            <w:r w:rsidR="00486C93" w:rsidRPr="00486C93">
              <w:rPr>
                <w:rFonts w:eastAsia="等线" w:cs="Arial"/>
                <w:lang w:eastAsia="zh-CN"/>
              </w:rPr>
              <w:t>requesterUeId</w:t>
            </w:r>
            <w:proofErr w:type="spellEnd"/>
            <w:r>
              <w:rPr>
                <w:rFonts w:eastAsia="等线" w:cs="Arial" w:hint="eastAsia"/>
                <w:lang w:eastAsia="zh-CN"/>
              </w:rPr>
              <w:t xml:space="preserve"> to</w:t>
            </w:r>
            <w:r>
              <w:rPr>
                <w:rFonts w:eastAsia="等线" w:cs="Arial"/>
                <w:lang w:eastAsia="zh-CN"/>
              </w:rPr>
              <w:t xml:space="preserve"> Avatar media description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5FFE" w:rsidR="001E41F3" w:rsidRDefault="00C1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SA2</w:t>
            </w:r>
            <w:r w:rsidR="00D309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FAFEE" w:rsidR="001E41F3" w:rsidRDefault="003C6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2, 6.1.6.1, </w:t>
            </w:r>
            <w:r w:rsidR="009C4227">
              <w:rPr>
                <w:rFonts w:hint="eastAsia"/>
                <w:noProof/>
                <w:lang w:eastAsia="zh-CN"/>
              </w:rPr>
              <w:t>6.1.6.2.10</w:t>
            </w:r>
            <w:r w:rsidR="00D30988">
              <w:rPr>
                <w:rFonts w:hint="eastAsia"/>
                <w:noProof/>
                <w:lang w:eastAsia="zh-CN"/>
              </w:rPr>
              <w:t>,</w:t>
            </w:r>
            <w:r w:rsidR="00D43E49">
              <w:rPr>
                <w:rFonts w:hint="eastAsia"/>
                <w:noProof/>
                <w:lang w:eastAsia="zh-CN"/>
              </w:rPr>
              <w:t xml:space="preserve"> </w:t>
            </w:r>
            <w:r w:rsidR="00D30988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1C9757E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backward </w:t>
            </w:r>
            <w:r w:rsidR="0096412B" w:rsidRPr="00D43E49">
              <w:rPr>
                <w:noProof/>
                <w:color w:val="000000" w:themeColor="text1"/>
                <w:lang w:eastAsia="zh-CN"/>
              </w:rPr>
              <w:t xml:space="preserve">compatible </w:t>
            </w:r>
            <w:r w:rsidR="009C4227" w:rsidRPr="00D43E49">
              <w:rPr>
                <w:rFonts w:hint="eastAsia"/>
                <w:noProof/>
                <w:color w:val="000000" w:themeColor="text1"/>
                <w:lang w:eastAsia="zh-CN"/>
              </w:rPr>
              <w:t>feature</w:t>
            </w:r>
            <w:r w:rsidR="0096412B" w:rsidRPr="00D43E49">
              <w:rPr>
                <w:noProof/>
                <w:color w:val="000000" w:themeColor="text1"/>
                <w:lang w:eastAsia="zh-CN"/>
              </w:rPr>
              <w:t xml:space="preserve"> to </w:t>
            </w:r>
            <w:r w:rsidR="0096412B">
              <w:rPr>
                <w:noProof/>
                <w:lang w:eastAsia="zh-CN"/>
              </w:rPr>
              <w:t>the following APIs:</w:t>
            </w:r>
          </w:p>
          <w:p w14:paraId="768BF4F1" w14:textId="77777777" w:rsidR="00C9562F" w:rsidRDefault="00C9562F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TS29175_Nimsas_MediaControl.yaml</w:t>
            </w:r>
          </w:p>
          <w:p w14:paraId="0AA9E802" w14:textId="7240A8E0" w:rsidR="00C9562F" w:rsidRDefault="00C9562F" w:rsidP="00C9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0D3B8F7" w14:textId="16E6C0E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FD8C" w14:textId="77777777" w:rsidR="008863B9" w:rsidRDefault="00E8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2255F4DA" w14:textId="77777777" w:rsidR="00E82AE6" w:rsidRDefault="00E82AE6" w:rsidP="00E82A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Add Huawei as co-signer.</w:t>
            </w:r>
          </w:p>
          <w:p w14:paraId="5D789B76" w14:textId="77777777" w:rsidR="00E82AE6" w:rsidRDefault="009B4683" w:rsidP="00E82A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Pr="009B4683">
              <w:rPr>
                <w:noProof/>
                <w:lang w:eastAsia="zh-CN"/>
              </w:rPr>
              <w:t>"NET_CENTRIC_</w:t>
            </w:r>
            <w:r>
              <w:rPr>
                <w:rFonts w:hint="eastAsia"/>
                <w:noProof/>
                <w:lang w:eastAsia="zh-CN"/>
              </w:rPr>
              <w:t>DCAS</w:t>
            </w:r>
            <w:r w:rsidRPr="009B4683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from the description of 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mediaProcessSpec</w:t>
            </w:r>
            <w:proofErr w:type="spellEnd"/>
            <w:r w:rsidRPr="009B4683">
              <w:rPr>
                <w:noProof/>
                <w:lang w:eastAsia="zh-CN"/>
              </w:rPr>
              <w:t>.</w:t>
            </w:r>
          </w:p>
          <w:p w14:paraId="6ACA4173" w14:textId="4F31F485" w:rsidR="0094318B" w:rsidRDefault="0094318B" w:rsidP="00E82A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data type to </w:t>
            </w:r>
            <w:r w:rsidRPr="0094318B">
              <w:rPr>
                <w:noProof/>
                <w:lang w:eastAsia="zh-CN"/>
              </w:rPr>
              <w:t>ImsPublicId</w:t>
            </w:r>
            <w:r>
              <w:rPr>
                <w:rFonts w:hint="eastAsia"/>
                <w:noProof/>
                <w:lang w:eastAsia="zh-CN"/>
              </w:rPr>
              <w:t xml:space="preserve"> which is referenced from TS</w:t>
            </w:r>
            <w:r w:rsidR="001F7B27" w:rsidRPr="00B910B8">
              <w:t> </w:t>
            </w:r>
            <w:r>
              <w:rPr>
                <w:rFonts w:hint="eastAsia"/>
                <w:noProof/>
                <w:lang w:eastAsia="zh-CN"/>
              </w:rPr>
              <w:t>29.562.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737D06" w14:textId="77777777" w:rsidR="00522034" w:rsidRPr="004D3578" w:rsidRDefault="00522034" w:rsidP="00522034">
      <w:pPr>
        <w:pStyle w:val="1"/>
      </w:pPr>
      <w:bookmarkStart w:id="6" w:name="_Toc200622132"/>
      <w:bookmarkStart w:id="7" w:name="_Toc143984940"/>
      <w:bookmarkStart w:id="8" w:name="_Toc144147717"/>
      <w:bookmarkStart w:id="9" w:name="_Toc153885521"/>
      <w:bookmarkStart w:id="10" w:name="_Toc177549082"/>
      <w:bookmarkStart w:id="11" w:name="_Toc186726089"/>
      <w:bookmarkStart w:id="12" w:name="_Toc192836805"/>
      <w:bookmarkStart w:id="13" w:name="_Toc200704495"/>
      <w:bookmarkStart w:id="14" w:name="_Toc207625187"/>
      <w:bookmarkStart w:id="15" w:name="_Toc510696579"/>
      <w:bookmarkStart w:id="16" w:name="_Toc35971371"/>
      <w:bookmarkStart w:id="17" w:name="_Toc146103714"/>
      <w:bookmarkStart w:id="18" w:name="_Toc151981273"/>
      <w:bookmarkStart w:id="19" w:name="_Toc200622076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</w:p>
    <w:p w14:paraId="449010AB" w14:textId="77777777" w:rsidR="00522034" w:rsidRPr="004D3578" w:rsidRDefault="00522034" w:rsidP="00522034">
      <w:r w:rsidRPr="004D3578">
        <w:t>The following documents contain provisions which, through reference in this text, constitute provisions of the present document.</w:t>
      </w:r>
    </w:p>
    <w:p w14:paraId="65DC4084" w14:textId="77777777" w:rsidR="00522034" w:rsidRPr="004D3578" w:rsidRDefault="00522034" w:rsidP="0052203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A40455" w14:textId="77777777" w:rsidR="00522034" w:rsidRPr="004D3578" w:rsidRDefault="00522034" w:rsidP="0052203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8471ECD" w14:textId="77777777" w:rsidR="00522034" w:rsidRPr="004D3578" w:rsidRDefault="00522034" w:rsidP="0052203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7563DB" w14:textId="77777777" w:rsidR="00522034" w:rsidRDefault="00522034" w:rsidP="0052203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84AA0A" w14:textId="77777777" w:rsidR="00522034" w:rsidRPr="005E4D39" w:rsidRDefault="00522034" w:rsidP="00522034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097C278A" w14:textId="77777777" w:rsidR="00522034" w:rsidRPr="005E4D39" w:rsidRDefault="00522034" w:rsidP="0052203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7B058DCE" w14:textId="77777777" w:rsidR="00522034" w:rsidRPr="005E4D39" w:rsidRDefault="00522034" w:rsidP="0052203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F1E0C47" w14:textId="77777777" w:rsidR="00522034" w:rsidRDefault="00522034" w:rsidP="0052203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5EC9BDC2" w14:textId="77777777" w:rsidR="00522034" w:rsidRDefault="00522034" w:rsidP="00522034">
      <w:pPr>
        <w:pStyle w:val="EX"/>
        <w:rPr>
          <w:lang w:val="en-US"/>
        </w:rPr>
      </w:pPr>
      <w:bookmarkStart w:id="20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20"/>
    <w:p w14:paraId="7C819DA1" w14:textId="77777777" w:rsidR="00522034" w:rsidRDefault="00522034" w:rsidP="0052203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38927BF" w14:textId="77777777" w:rsidR="00522034" w:rsidRPr="00E535AD" w:rsidRDefault="00522034" w:rsidP="0052203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FC6806A" w14:textId="77777777" w:rsidR="00522034" w:rsidRPr="00E535AD" w:rsidRDefault="00522034" w:rsidP="0052203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D39148F" w14:textId="77777777" w:rsidR="00522034" w:rsidRPr="00986E88" w:rsidRDefault="00522034" w:rsidP="0052203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1D698AE" w14:textId="77777777" w:rsidR="00522034" w:rsidRPr="00986E88" w:rsidRDefault="00522034" w:rsidP="0052203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0ABFFD0" w14:textId="77777777" w:rsidR="00522034" w:rsidRPr="00986E88" w:rsidRDefault="00522034" w:rsidP="0052203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218195AC" w14:textId="77777777" w:rsidR="00522034" w:rsidRDefault="00522034" w:rsidP="00522034">
      <w:pPr>
        <w:pStyle w:val="EX"/>
      </w:pPr>
      <w:r>
        <w:t>[13]</w:t>
      </w:r>
      <w:r>
        <w:tab/>
        <w:t>IETF RFC 7807: "Problem Details for HTTP APIs".</w:t>
      </w:r>
    </w:p>
    <w:p w14:paraId="0357A96D" w14:textId="77777777" w:rsidR="00522034" w:rsidRDefault="00522034" w:rsidP="00522034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550B6814" w14:textId="77777777" w:rsidR="00522034" w:rsidRDefault="00522034" w:rsidP="0052203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del w:id="21" w:author="cmcc-rong-v1" w:date="2025-10-16T22:04:00Z" w16du:dateUtc="2025-10-16T14:04:00Z">
        <w:r w:rsidRPr="00E27A86" w:rsidDel="00522034">
          <w:delText xml:space="preserve"> </w:delText>
        </w:r>
      </w:del>
      <w:r w:rsidRPr="00E27A86">
        <w:t>JavaScript Object Notation (JSON) Patch</w:t>
      </w:r>
      <w:r>
        <w:t>".</w:t>
      </w:r>
    </w:p>
    <w:p w14:paraId="31A4AAEC" w14:textId="77777777" w:rsidR="00522034" w:rsidRDefault="00522034" w:rsidP="00522034">
      <w:pPr>
        <w:pStyle w:val="EX"/>
        <w:rPr>
          <w:ins w:id="22" w:author="Fei Ni" w:date="2025-09-12T16:20:00Z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53DE98B" w14:textId="77777777" w:rsidR="00522034" w:rsidRPr="0057125A" w:rsidRDefault="00522034" w:rsidP="00522034">
      <w:pPr>
        <w:pStyle w:val="EX"/>
      </w:pPr>
      <w:ins w:id="23" w:author="Fei Ni" w:date="2025-09-12T16:20:00Z">
        <w:r w:rsidRPr="00B910B8">
          <w:t>[</w:t>
        </w:r>
        <w:r w:rsidRPr="0057125A">
          <w:rPr>
            <w:highlight w:val="yellow"/>
          </w:rPr>
          <w:t>xx</w:t>
        </w:r>
        <w:r w:rsidRPr="00B910B8">
          <w:t>]</w:t>
        </w:r>
        <w:r w:rsidRPr="00B910B8">
          <w:tab/>
          <w:t>3GPP TS 29.562: "5G System; Home Subscriber Server (HSS) Services; Stage 3".</w:t>
        </w:r>
      </w:ins>
    </w:p>
    <w:p w14:paraId="64A42D2D" w14:textId="77777777" w:rsidR="00522034" w:rsidRDefault="00522034" w:rsidP="00522034"/>
    <w:p w14:paraId="0965FA42" w14:textId="1F2249B3" w:rsidR="00522034" w:rsidRPr="0057125A" w:rsidRDefault="00522034" w:rsidP="00522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0CCC"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="00D50CCC"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E6076" w14:textId="77777777" w:rsidR="00522034" w:rsidRDefault="00522034" w:rsidP="00522034">
      <w:pPr>
        <w:pStyle w:val="4"/>
      </w:pPr>
      <w:r>
        <w:t>6.1.6.1</w:t>
      </w:r>
      <w:r>
        <w:tab/>
        <w:t>General</w:t>
      </w:r>
    </w:p>
    <w:p w14:paraId="7C076854" w14:textId="77777777" w:rsidR="00522034" w:rsidRDefault="00522034" w:rsidP="00522034">
      <w:r>
        <w:t>This clause specifies the application data model supported by the API.</w:t>
      </w:r>
    </w:p>
    <w:p w14:paraId="433A5A13" w14:textId="77777777" w:rsidR="00522034" w:rsidRDefault="00522034" w:rsidP="005220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09E529C" w14:textId="77777777" w:rsidR="00522034" w:rsidRPr="009C4D60" w:rsidRDefault="00522034" w:rsidP="00522034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22034" w:rsidRPr="00B54FF5" w14:paraId="7873818B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3FDFE" w14:textId="77777777" w:rsidR="00522034" w:rsidRPr="0016361A" w:rsidRDefault="00522034" w:rsidP="004E6281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3D284" w14:textId="77777777" w:rsidR="00522034" w:rsidRPr="0016361A" w:rsidRDefault="00522034" w:rsidP="004E6281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FD23E" w14:textId="77777777" w:rsidR="00522034" w:rsidRPr="0016361A" w:rsidRDefault="00522034" w:rsidP="004E6281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16885" w14:textId="77777777" w:rsidR="00522034" w:rsidRPr="0016361A" w:rsidRDefault="00522034" w:rsidP="004E6281">
            <w:pPr>
              <w:pStyle w:val="TAH"/>
            </w:pPr>
            <w:r w:rsidRPr="0016361A">
              <w:t>Applicability</w:t>
            </w:r>
          </w:p>
        </w:tc>
      </w:tr>
      <w:tr w:rsidR="00522034" w:rsidRPr="00B54FF5" w14:paraId="423F9BC8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96D" w14:textId="77777777" w:rsidR="00522034" w:rsidRPr="0016361A" w:rsidRDefault="00522034" w:rsidP="004E62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BAE" w14:textId="77777777" w:rsidR="00522034" w:rsidRPr="0016361A" w:rsidRDefault="00522034" w:rsidP="004E628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4B8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B4B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14:paraId="7BC1EC42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11D6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1D6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2972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0B4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14:paraId="61C97887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C22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D71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D0C4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B71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:rsidDel="00E01B1E" w14:paraId="2BD17F22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C204" w14:textId="77777777" w:rsidR="00522034" w:rsidRPr="005F0C50" w:rsidDel="00E01B1E" w:rsidRDefault="00522034" w:rsidP="004E628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74D" w14:textId="77777777" w:rsidR="00522034" w:rsidRPr="005F0C50" w:rsidDel="00E01B1E" w:rsidRDefault="00522034" w:rsidP="004E628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C97D" w14:textId="77777777" w:rsidR="00522034" w:rsidRPr="005F0C50" w:rsidDel="00E01B1E" w:rsidRDefault="00522034" w:rsidP="004E628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546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:rsidDel="00E01B1E" w14:paraId="06A2CD1F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7BE" w14:textId="77777777" w:rsidR="00522034" w:rsidRDefault="00522034" w:rsidP="004E628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613" w14:textId="77777777" w:rsidR="00522034" w:rsidRDefault="00522034" w:rsidP="004E628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DA1" w14:textId="77777777" w:rsidR="00522034" w:rsidRDefault="00522034" w:rsidP="004E628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487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:rsidDel="00E01B1E" w14:paraId="7E49ADEB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C14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BF7C" w14:textId="77777777" w:rsidR="00522034" w:rsidRPr="003571A8" w:rsidRDefault="00522034" w:rsidP="004E6281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D82F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3846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B54FF5" w:rsidDel="00E01B1E" w14:paraId="61459975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FE10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905" w14:textId="77777777" w:rsidR="00522034" w:rsidRPr="003571A8" w:rsidRDefault="00522034" w:rsidP="004E6281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C5F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E442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14:paraId="0E46EF52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37B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7B0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B41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12A" w14:textId="77777777" w:rsidR="00522034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14:paraId="08FEBFAA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851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8DD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D2B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E05" w14:textId="77777777" w:rsidR="00522034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:rsidDel="00E01B1E" w14:paraId="472ECA7C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8ED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077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34D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444A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:rsidDel="00E01B1E" w14:paraId="0334E07E" w14:textId="77777777" w:rsidTr="004E628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DC5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CFE4" w14:textId="77777777" w:rsidR="00522034" w:rsidRDefault="00522034" w:rsidP="004E628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4B4D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AE8" w14:textId="77777777" w:rsidR="00522034" w:rsidRPr="0016361A" w:rsidDel="00E01B1E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94FF11" w14:textId="77777777" w:rsidR="00522034" w:rsidRDefault="00522034" w:rsidP="00522034"/>
    <w:p w14:paraId="5509F8FB" w14:textId="77777777" w:rsidR="00522034" w:rsidRDefault="00522034" w:rsidP="005220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7AA1A2CD" w14:textId="77777777" w:rsidR="00522034" w:rsidRPr="009C4D60" w:rsidRDefault="00522034" w:rsidP="005220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522034" w:rsidRPr="00B54FF5" w14:paraId="761D2501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F88B6" w14:textId="77777777" w:rsidR="00522034" w:rsidRPr="0016361A" w:rsidRDefault="00522034" w:rsidP="004E6281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C79DE" w14:textId="77777777" w:rsidR="00522034" w:rsidRPr="0016361A" w:rsidRDefault="00522034" w:rsidP="004E6281">
            <w:pPr>
              <w:pStyle w:val="TAH"/>
            </w:pPr>
            <w:r w:rsidRPr="0016361A"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C2BFE" w14:textId="77777777" w:rsidR="00522034" w:rsidRPr="0016361A" w:rsidRDefault="00522034" w:rsidP="004E6281">
            <w:pPr>
              <w:pStyle w:val="TAH"/>
            </w:pPr>
            <w:r w:rsidRPr="0016361A"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069F1" w14:textId="77777777" w:rsidR="00522034" w:rsidRPr="0016361A" w:rsidRDefault="00522034" w:rsidP="004E6281">
            <w:pPr>
              <w:pStyle w:val="TAH"/>
            </w:pPr>
            <w:r w:rsidRPr="0016361A">
              <w:t>Applicability</w:t>
            </w:r>
          </w:p>
        </w:tc>
      </w:tr>
      <w:tr w:rsidR="00522034" w:rsidRPr="0016361A" w14:paraId="505D0C1A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8B20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CE4" w14:textId="77777777" w:rsidR="00522034" w:rsidRDefault="00522034" w:rsidP="004E6281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0BD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E1AA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44BB0043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704" w14:textId="77777777" w:rsidR="00522034" w:rsidRPr="003B2883" w:rsidRDefault="00522034" w:rsidP="004E6281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891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4A6C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F078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335F7839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EDEB" w14:textId="77777777" w:rsidR="00522034" w:rsidRPr="003B2883" w:rsidRDefault="00522034" w:rsidP="004E6281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3992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0C8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ADD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7D1755A1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56D" w14:textId="77777777" w:rsidR="00522034" w:rsidRDefault="00522034" w:rsidP="004E6281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33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CE6E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1206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375672A2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F72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8ED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500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A6DE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3AC19F0E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E7B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F0D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B2AB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2802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6BBAF39B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D1F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A5A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1275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4B1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5E399955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846E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6B5E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548" w14:textId="77777777" w:rsidR="00522034" w:rsidRPr="003B2883" w:rsidRDefault="00522034" w:rsidP="004E6281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6B7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67ADAFF0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FA6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11D" w14:textId="77777777" w:rsidR="00522034" w:rsidRPr="003B2883" w:rsidRDefault="00522034" w:rsidP="004E6281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BF43" w14:textId="77777777" w:rsidR="00522034" w:rsidRDefault="00522034" w:rsidP="004E628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C34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7E570400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D5B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680" w14:textId="77777777" w:rsidR="00522034" w:rsidRPr="003B2883" w:rsidRDefault="00522034" w:rsidP="004E6281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06A" w14:textId="77777777" w:rsidR="00522034" w:rsidRDefault="00522034" w:rsidP="004E628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8C58" w14:textId="77777777" w:rsidR="00522034" w:rsidRPr="0016361A" w:rsidRDefault="00522034" w:rsidP="004E6281">
            <w:pPr>
              <w:pStyle w:val="TAL"/>
              <w:rPr>
                <w:rFonts w:cs="Arial"/>
                <w:szCs w:val="18"/>
              </w:rPr>
            </w:pPr>
          </w:p>
        </w:tc>
      </w:tr>
      <w:tr w:rsidR="00522034" w:rsidRPr="0016361A" w14:paraId="50D2C708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3C0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816A" w14:textId="77777777" w:rsidR="00522034" w:rsidRDefault="00522034" w:rsidP="004E6281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24F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92A" w14:textId="77777777" w:rsidR="00522034" w:rsidRDefault="00522034" w:rsidP="004E6281">
            <w:pPr>
              <w:pStyle w:val="TAL"/>
              <w:rPr>
                <w:lang w:eastAsia="zh-CN"/>
              </w:rPr>
            </w:pPr>
          </w:p>
        </w:tc>
      </w:tr>
      <w:tr w:rsidR="00522034" w:rsidRPr="0016361A" w14:paraId="283640DC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DAA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1D8" w14:textId="77777777" w:rsidR="00522034" w:rsidRDefault="00522034" w:rsidP="004E6281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233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rendering mode of avatar media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EA59" w14:textId="77777777" w:rsidR="00522034" w:rsidRDefault="00522034" w:rsidP="004E6281">
            <w:pPr>
              <w:pStyle w:val="TAL"/>
              <w:rPr>
                <w:lang w:eastAsia="zh-CN"/>
              </w:rPr>
            </w:pPr>
          </w:p>
        </w:tc>
      </w:tr>
      <w:tr w:rsidR="00522034" w:rsidRPr="0016361A" w14:paraId="1F34C8C6" w14:textId="77777777" w:rsidTr="004E6281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A62" w14:textId="77777777" w:rsidR="00522034" w:rsidRDefault="00522034" w:rsidP="004E62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struction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FDD" w14:textId="77777777" w:rsidR="00522034" w:rsidRDefault="00522034" w:rsidP="004E628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817" w14:textId="77777777" w:rsidR="00522034" w:rsidRDefault="00522034" w:rsidP="004E62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D25" w14:textId="77777777" w:rsidR="00522034" w:rsidRDefault="00522034" w:rsidP="004E6281">
            <w:pPr>
              <w:pStyle w:val="TAL"/>
              <w:rPr>
                <w:lang w:eastAsia="zh-CN"/>
              </w:rPr>
            </w:pPr>
          </w:p>
        </w:tc>
      </w:tr>
      <w:tr w:rsidR="00522034" w:rsidRPr="0016361A" w14:paraId="31C99490" w14:textId="77777777" w:rsidTr="004E6281">
        <w:trPr>
          <w:jc w:val="center"/>
          <w:ins w:id="24" w:author="Fei Ni" w:date="2025-09-12T16:19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0FB9" w14:textId="77777777" w:rsidR="00522034" w:rsidRDefault="00522034" w:rsidP="004E6281">
            <w:pPr>
              <w:pStyle w:val="TAL"/>
              <w:rPr>
                <w:ins w:id="25" w:author="Fei Ni" w:date="2025-09-12T16:19:00Z"/>
                <w:lang w:eastAsia="zh-CN"/>
              </w:rPr>
            </w:pPr>
            <w:proofErr w:type="spellStart"/>
            <w:ins w:id="26" w:author="Fei Ni" w:date="2025-09-12T16:19:00Z">
              <w:r w:rsidRPr="00B07EF2">
                <w:t>ImsPublicId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0418" w14:textId="77777777" w:rsidR="00522034" w:rsidRDefault="00522034" w:rsidP="004E6281">
            <w:pPr>
              <w:pStyle w:val="TAL"/>
              <w:rPr>
                <w:ins w:id="27" w:author="Fei Ni" w:date="2025-09-12T16:19:00Z"/>
                <w:lang w:eastAsia="zh-CN"/>
              </w:rPr>
            </w:pPr>
            <w:ins w:id="28" w:author="Fei Ni" w:date="2025-09-12T16:19:00Z">
              <w:r w:rsidRPr="00A70ED2">
                <w:t>3GPP TS 29.562 [</w:t>
              </w:r>
              <w:r w:rsidRPr="0057125A">
                <w:rPr>
                  <w:highlight w:val="yellow"/>
                </w:rPr>
                <w:t>xx</w:t>
              </w:r>
              <w:r w:rsidRPr="00A70ED2">
                <w:t>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F65" w14:textId="77777777" w:rsidR="00522034" w:rsidRDefault="00522034" w:rsidP="004E6281">
            <w:pPr>
              <w:pStyle w:val="TAL"/>
              <w:rPr>
                <w:ins w:id="29" w:author="Fei Ni" w:date="2025-09-12T16:19:00Z"/>
                <w:rFonts w:cs="Arial"/>
                <w:szCs w:val="18"/>
                <w:lang w:eastAsia="zh-CN"/>
              </w:rPr>
            </w:pPr>
            <w:ins w:id="30" w:author="Fei Ni" w:date="2025-09-12T16:19:00Z">
              <w:r w:rsidRPr="00B07EF2">
                <w:rPr>
                  <w:rFonts w:cs="Arial"/>
                  <w:szCs w:val="18"/>
                </w:rPr>
                <w:t>IMS Public Identity.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6724" w14:textId="77777777" w:rsidR="00522034" w:rsidRDefault="00522034" w:rsidP="004E6281">
            <w:pPr>
              <w:pStyle w:val="TAL"/>
              <w:rPr>
                <w:ins w:id="31" w:author="Fei Ni" w:date="2025-09-12T16:19:00Z"/>
                <w:lang w:eastAsia="zh-CN"/>
              </w:rPr>
            </w:pPr>
          </w:p>
        </w:tc>
      </w:tr>
    </w:tbl>
    <w:p w14:paraId="58A80F71" w14:textId="77777777" w:rsidR="00D50CCC" w:rsidRPr="00C1221F" w:rsidRDefault="00D50CCC" w:rsidP="00D50CCC">
      <w:pPr>
        <w:pStyle w:val="Guidance"/>
        <w:rPr>
          <w:i w:val="0"/>
          <w:iCs/>
          <w:color w:val="000000" w:themeColor="text1"/>
        </w:rPr>
      </w:pPr>
    </w:p>
    <w:p w14:paraId="4265554A" w14:textId="77777777" w:rsidR="00D50CCC" w:rsidRPr="006B5418" w:rsidRDefault="00D50CCC" w:rsidP="00D50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D5532E7" w14:textId="77777777" w:rsidR="00522034" w:rsidRPr="0057125A" w:rsidRDefault="00522034" w:rsidP="00522034"/>
    <w:p w14:paraId="2B9E3522" w14:textId="77777777" w:rsidR="00C1221F" w:rsidRDefault="00C1221F" w:rsidP="00C1221F">
      <w:pPr>
        <w:pStyle w:val="5"/>
      </w:pPr>
      <w:r>
        <w:lastRenderedPageBreak/>
        <w:t>6.1.6.2</w:t>
      </w:r>
      <w:r>
        <w:rPr>
          <w:rFonts w:hint="eastAsia"/>
          <w:lang w:eastAsia="zh-CN"/>
        </w:rPr>
        <w:t>.</w:t>
      </w:r>
      <w:r>
        <w:t>10</w:t>
      </w:r>
      <w:r>
        <w:tab/>
        <w:t xml:space="preserve">Type: </w:t>
      </w:r>
      <w:bookmarkStart w:id="32" w:name="OLE_LINK14"/>
      <w:proofErr w:type="spellStart"/>
      <w:r>
        <w:t>AvatarMedia</w:t>
      </w:r>
      <w:bookmarkEnd w:id="6"/>
      <w:bookmarkEnd w:id="32"/>
      <w:proofErr w:type="spellEnd"/>
    </w:p>
    <w:p w14:paraId="6F691F2F" w14:textId="77777777" w:rsidR="00C1221F" w:rsidRDefault="00C1221F" w:rsidP="00C1221F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C1221F" w14:paraId="64EA67DD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DE3301" w14:textId="77777777" w:rsidR="00C1221F" w:rsidRDefault="00C1221F" w:rsidP="003E1E4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577A9E" w14:textId="77777777" w:rsidR="00C1221F" w:rsidRDefault="00C1221F" w:rsidP="003E1E4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07BD4A" w14:textId="77777777" w:rsidR="00C1221F" w:rsidRDefault="00C1221F" w:rsidP="003E1E4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F59B13" w14:textId="77777777" w:rsidR="00C1221F" w:rsidRDefault="00C1221F" w:rsidP="003E1E47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ADD8E" w14:textId="77777777" w:rsidR="00C1221F" w:rsidRDefault="00C1221F" w:rsidP="003E1E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24629" w14:textId="77777777" w:rsidR="00C1221F" w:rsidRDefault="00C1221F" w:rsidP="003E1E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1221F" w14:paraId="369AA2AF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70C4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BCC2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491A" w14:textId="29FD072B" w:rsidR="00C1221F" w:rsidRDefault="00440E98" w:rsidP="003E1E47">
            <w:pPr>
              <w:pStyle w:val="TAC"/>
              <w:rPr>
                <w:lang w:eastAsia="zh-CN"/>
              </w:rPr>
            </w:pPr>
            <w:ins w:id="33" w:author="cmcc-rong" w:date="2025-09-30T14:49:00Z" w16du:dateUtc="2025-09-30T06:49:00Z">
              <w:r>
                <w:rPr>
                  <w:rFonts w:hint="eastAsia"/>
                  <w:lang w:eastAsia="zh-CN"/>
                </w:rPr>
                <w:t>C</w:t>
              </w:r>
            </w:ins>
            <w:del w:id="34" w:author="cmcc-rong" w:date="2025-09-30T14:49:00Z" w16du:dateUtc="2025-09-30T06:49:00Z">
              <w:r w:rsidR="00C1221F" w:rsidDel="00440E9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3034" w14:textId="3C5F86D1" w:rsidR="00C1221F" w:rsidRDefault="00440E98" w:rsidP="003E1E47">
            <w:pPr>
              <w:pStyle w:val="TAL"/>
              <w:rPr>
                <w:lang w:eastAsia="zh-CN"/>
              </w:rPr>
            </w:pPr>
            <w:ins w:id="35" w:author="cmcc-rong" w:date="2025-09-30T14:49:00Z" w16du:dateUtc="2025-09-30T06:49:00Z">
              <w:r>
                <w:rPr>
                  <w:rFonts w:hint="eastAsia"/>
                  <w:lang w:eastAsia="zh-CN"/>
                </w:rPr>
                <w:t>0..</w:t>
              </w:r>
            </w:ins>
            <w:r w:rsidR="00C1221F"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EE80" w14:textId="77777777" w:rsidR="00440E98" w:rsidRDefault="00C1221F" w:rsidP="00440E98">
            <w:pPr>
              <w:pStyle w:val="TAL"/>
              <w:rPr>
                <w:ins w:id="36" w:author="cmcc-rong" w:date="2025-09-30T14:49:00Z" w16du:dateUtc="2025-09-30T06:49:00Z"/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  <w:p w14:paraId="7E93175C" w14:textId="77777777" w:rsidR="0071148F" w:rsidRDefault="0071148F" w:rsidP="00440E98">
            <w:pPr>
              <w:pStyle w:val="TAL"/>
              <w:rPr>
                <w:ins w:id="37" w:author="cmcc-rong" w:date="2025-10-02T12:52:00Z" w16du:dateUtc="2025-10-02T04:52:00Z"/>
                <w:lang w:eastAsia="zh-CN"/>
              </w:rPr>
            </w:pPr>
          </w:p>
          <w:p w14:paraId="2CB218DA" w14:textId="24B56E29" w:rsidR="00C1221F" w:rsidRDefault="001242DA" w:rsidP="00440E98">
            <w:pPr>
              <w:pStyle w:val="TAL"/>
              <w:rPr>
                <w:lang w:eastAsia="zh-CN"/>
              </w:rPr>
            </w:pPr>
            <w:ins w:id="38" w:author="cmcc-rong" w:date="2025-10-02T12:50:00Z" w16du:dateUtc="2025-10-02T04:50:00Z">
              <w:r>
                <w:rPr>
                  <w:rFonts w:hint="eastAsia"/>
                  <w:lang w:eastAsia="zh-CN"/>
                </w:rPr>
                <w:t>This IE</w:t>
              </w:r>
            </w:ins>
            <w:ins w:id="39" w:author="cmcc-rong" w:date="2025-09-30T14:49:00Z" w16du:dateUtc="2025-09-30T06:49:00Z">
              <w:r w:rsidR="00440E98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40E98">
                <w:rPr>
                  <w:rFonts w:hint="eastAsia"/>
                  <w:lang w:eastAsia="zh-CN"/>
                </w:rPr>
                <w:t>shall</w:t>
              </w:r>
              <w:r w:rsidR="00440E98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40E98">
                <w:rPr>
                  <w:rFonts w:hint="eastAsia"/>
                  <w:lang w:eastAsia="zh-CN"/>
                </w:rPr>
                <w:t>be included</w:t>
              </w:r>
            </w:ins>
            <w:ins w:id="40" w:author="cmcc-rong-v1" w:date="2025-10-16T22:14:00Z" w16du:dateUtc="2025-10-16T14:14:00Z">
              <w:r w:rsidR="008306C4">
                <w:rPr>
                  <w:rFonts w:hint="eastAsia"/>
                  <w:lang w:eastAsia="zh-CN"/>
                </w:rPr>
                <w:t xml:space="preserve"> when the value of the</w:t>
              </w:r>
            </w:ins>
            <w:ins w:id="41" w:author="cmcc-rong" w:date="2025-09-30T14:49:00Z" w16du:dateUtc="2025-09-30T06:49:00Z">
              <w:r w:rsidR="00440E9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440E98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440E98">
                <w:rPr>
                  <w:rFonts w:hint="eastAsia"/>
                  <w:lang w:eastAsia="zh-CN"/>
                </w:rPr>
                <w:t xml:space="preserve"> set to </w:t>
              </w:r>
              <w:r w:rsidR="00440E98" w:rsidRPr="00052626">
                <w:t>"</w:t>
              </w:r>
              <w:r w:rsidR="00440E98">
                <w:t>NET_CENTRIC_MF</w:t>
              </w:r>
              <w:r w:rsidR="00440E98" w:rsidRPr="00052626">
                <w:t>"</w:t>
              </w:r>
              <w:r w:rsidR="00440E9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347E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221F" w14:paraId="04E64A02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F667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BDA9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4D9FB" w14:textId="12CACC3F" w:rsidR="00C1221F" w:rsidRDefault="00C1221F" w:rsidP="003E1E47">
            <w:pPr>
              <w:pStyle w:val="TAC"/>
              <w:rPr>
                <w:lang w:eastAsia="zh-CN"/>
              </w:rPr>
            </w:pPr>
            <w:ins w:id="42" w:author="cmcc-rong" w:date="2025-09-30T11:28:00Z" w16du:dateUtc="2025-09-30T03:28:00Z">
              <w:r>
                <w:rPr>
                  <w:rFonts w:hint="eastAsia"/>
                  <w:lang w:eastAsia="zh-CN"/>
                </w:rPr>
                <w:t>C</w:t>
              </w:r>
            </w:ins>
            <w:del w:id="43" w:author="cmcc-rong" w:date="2025-09-30T11:28:00Z" w16du:dateUtc="2025-09-30T03:28:00Z">
              <w:r w:rsidDel="00C1221F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B4700" w14:textId="1E2DDA57" w:rsidR="00C1221F" w:rsidRDefault="00C1221F" w:rsidP="003E1E47">
            <w:pPr>
              <w:pStyle w:val="TAL"/>
              <w:rPr>
                <w:lang w:eastAsia="zh-CN"/>
              </w:rPr>
            </w:pPr>
            <w:ins w:id="44" w:author="cmcc-rong" w:date="2025-09-30T11:28:00Z" w16du:dateUtc="2025-09-30T03:28:00Z">
              <w:r>
                <w:rPr>
                  <w:rFonts w:hint="eastAsia"/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6399" w14:textId="3FF59D99" w:rsidR="001547E1" w:rsidRDefault="0071148F" w:rsidP="003E1E47">
            <w:pPr>
              <w:pStyle w:val="TAL"/>
              <w:rPr>
                <w:ins w:id="45" w:author="cmcc-rong" w:date="2025-09-30T11:30:00Z" w16du:dateUtc="2025-09-30T03:30:00Z"/>
                <w:lang w:eastAsia="zh-CN"/>
              </w:rPr>
            </w:pPr>
            <w:ins w:id="46" w:author="cmcc-rong" w:date="2025-10-02T12:51:00Z" w16du:dateUtc="2025-10-02T04:51:00Z">
              <w:r>
                <w:rPr>
                  <w:lang w:eastAsia="zh-CN"/>
                </w:rPr>
                <w:t xml:space="preserve">Represents </w:t>
              </w:r>
            </w:ins>
            <w:del w:id="47" w:author="cmcc-rong" w:date="2025-10-02T12:51:00Z" w16du:dateUtc="2025-10-02T04:51:00Z">
              <w:r w:rsidR="00C1221F" w:rsidDel="0071148F">
                <w:rPr>
                  <w:lang w:eastAsia="zh-CN"/>
                </w:rPr>
                <w:delText xml:space="preserve">It specifies </w:delText>
              </w:r>
            </w:del>
            <w:r w:rsidR="00C1221F">
              <w:rPr>
                <w:lang w:eastAsia="zh-CN"/>
              </w:rPr>
              <w:t xml:space="preserve">how </w:t>
            </w:r>
            <w:ins w:id="48" w:author="cmcc-rong" w:date="2025-09-30T11:27:00Z" w16du:dateUtc="2025-09-30T03:27:00Z">
              <w:r w:rsidR="00C1221F">
                <w:rPr>
                  <w:rFonts w:hint="eastAsia"/>
                  <w:lang w:eastAsia="zh-CN"/>
                </w:rPr>
                <w:t xml:space="preserve">the </w:t>
              </w:r>
            </w:ins>
            <w:r w:rsidR="00C1221F">
              <w:rPr>
                <w:lang w:eastAsia="zh-CN"/>
              </w:rPr>
              <w:t xml:space="preserve">media </w:t>
            </w:r>
            <w:ins w:id="49" w:author="cmcc-rong" w:date="2025-09-30T11:27:00Z" w16du:dateUtc="2025-09-30T03:27:00Z">
              <w:r w:rsidR="00C1221F">
                <w:rPr>
                  <w:rFonts w:hint="eastAsia"/>
                  <w:lang w:eastAsia="zh-CN"/>
                </w:rPr>
                <w:t>stream</w:t>
              </w:r>
            </w:ins>
            <w:ins w:id="50" w:author="cmcc-rong" w:date="2025-09-30T11:28:00Z" w16du:dateUtc="2025-09-30T03:28:00Z">
              <w:r w:rsidR="00C1221F">
                <w:rPr>
                  <w:rFonts w:hint="eastAsia"/>
                  <w:lang w:eastAsia="zh-CN"/>
                </w:rPr>
                <w:t xml:space="preserve"> associated with the resource URL </w:t>
              </w:r>
            </w:ins>
            <w:r w:rsidR="00C1221F">
              <w:rPr>
                <w:lang w:eastAsia="zh-CN"/>
              </w:rPr>
              <w:t xml:space="preserve">should be processed. </w:t>
            </w:r>
          </w:p>
          <w:p w14:paraId="5F69F9F5" w14:textId="77777777" w:rsidR="0071148F" w:rsidRDefault="0071148F" w:rsidP="003E1E47">
            <w:pPr>
              <w:pStyle w:val="TAL"/>
              <w:rPr>
                <w:ins w:id="51" w:author="cmcc-rong" w:date="2025-10-02T12:52:00Z" w16du:dateUtc="2025-10-02T04:52:00Z"/>
                <w:lang w:eastAsia="zh-CN"/>
              </w:rPr>
            </w:pPr>
          </w:p>
          <w:p w14:paraId="69CFBC84" w14:textId="0C8946A5" w:rsidR="00C1221F" w:rsidRPr="00C1221F" w:rsidRDefault="001242DA" w:rsidP="003E1E47">
            <w:pPr>
              <w:pStyle w:val="TAL"/>
              <w:rPr>
                <w:lang w:eastAsia="zh-CN"/>
              </w:rPr>
            </w:pPr>
            <w:ins w:id="52" w:author="cmcc-rong" w:date="2025-10-02T12:51:00Z" w16du:dateUtc="2025-10-02T04:51:00Z">
              <w:r>
                <w:rPr>
                  <w:rFonts w:hint="eastAsia"/>
                  <w:lang w:eastAsia="zh-CN"/>
                </w:rPr>
                <w:t>This IE</w:t>
              </w:r>
            </w:ins>
            <w:ins w:id="53" w:author="cmcc-rong" w:date="2025-09-30T11:28:00Z" w16du:dateUtc="2025-09-30T03:28:00Z">
              <w:r w:rsidR="00C1221F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54" w:author="cmcc-rong" w:date="2025-09-30T11:30:00Z" w16du:dateUtc="2025-09-30T03:30:00Z">
              <w:r w:rsidR="001547E1">
                <w:rPr>
                  <w:rFonts w:hint="eastAsia"/>
                  <w:lang w:eastAsia="zh-CN"/>
                </w:rPr>
                <w:t>shall</w:t>
              </w:r>
            </w:ins>
            <w:ins w:id="55" w:author="cmcc-rong" w:date="2025-09-30T11:28:00Z" w16du:dateUtc="2025-09-30T03:28:00Z">
              <w:r w:rsidR="00C1221F"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56" w:author="cmcc-rong" w:date="2025-09-30T11:30:00Z" w16du:dateUtc="2025-09-30T03:30:00Z">
              <w:r w:rsidR="001547E1">
                <w:rPr>
                  <w:rFonts w:hint="eastAsia"/>
                  <w:lang w:eastAsia="zh-CN"/>
                </w:rPr>
                <w:t>be included</w:t>
              </w:r>
            </w:ins>
            <w:ins w:id="57" w:author="cmcc-rong-v1" w:date="2025-10-16T22:15:00Z" w16du:dateUtc="2025-10-16T14:15:00Z">
              <w:r w:rsidR="008306C4">
                <w:rPr>
                  <w:rFonts w:hint="eastAsia"/>
                  <w:lang w:eastAsia="zh-CN"/>
                </w:rPr>
                <w:t xml:space="preserve"> </w:t>
              </w:r>
              <w:r w:rsidR="008306C4">
                <w:rPr>
                  <w:rFonts w:hint="eastAsia"/>
                  <w:lang w:eastAsia="zh-CN"/>
                </w:rPr>
                <w:t>when the value of the</w:t>
              </w:r>
            </w:ins>
            <w:ins w:id="58" w:author="cmcc-rong" w:date="2025-10-02T12:52:00Z" w16du:dateUtc="2025-10-02T04:52:00Z">
              <w:r w:rsidR="0071148F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59" w:author="cmcc-rong" w:date="2025-09-30T11:29:00Z" w16du:dateUtc="2025-09-30T03:29:00Z">
              <w:r w:rsidR="001547E1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1547E1">
                <w:rPr>
                  <w:rFonts w:hint="eastAsia"/>
                  <w:lang w:eastAsia="zh-CN"/>
                </w:rPr>
                <w:t xml:space="preserve"> set to </w:t>
              </w:r>
            </w:ins>
            <w:ins w:id="60" w:author="cmcc-rong" w:date="2025-09-30T11:30:00Z" w16du:dateUtc="2025-09-30T03:30:00Z">
              <w:r w:rsidR="001547E1" w:rsidRPr="00052626">
                <w:t>"</w:t>
              </w:r>
              <w:r w:rsidR="001547E1">
                <w:t>NET_CENTRIC_MF</w:t>
              </w:r>
              <w:r w:rsidR="001547E1" w:rsidRPr="00052626">
                <w:t>"</w:t>
              </w:r>
            </w:ins>
            <w:ins w:id="61" w:author="cmcc-rong" w:date="2025-09-30T11:28:00Z" w16du:dateUtc="2025-09-30T03:28:00Z">
              <w:r w:rsidR="00C1221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F4FC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1221F" w14:paraId="16D815E4" w14:textId="77777777" w:rsidTr="003E1E4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5C4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28C07" w14:textId="77777777" w:rsidR="00C1221F" w:rsidRDefault="00C1221F" w:rsidP="003E1E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RenderingMode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E1DA" w14:textId="77777777" w:rsidR="00C1221F" w:rsidRDefault="00C1221F" w:rsidP="003E1E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4508" w14:textId="77777777" w:rsidR="00C1221F" w:rsidRDefault="00C1221F" w:rsidP="003E1E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81FC5" w14:textId="6F0C1A60" w:rsidR="00C1221F" w:rsidRDefault="0071148F" w:rsidP="003E1E47">
            <w:pPr>
              <w:pStyle w:val="TAL"/>
              <w:rPr>
                <w:lang w:eastAsia="zh-CN"/>
              </w:rPr>
            </w:pPr>
            <w:ins w:id="62" w:author="cmcc-rong" w:date="2025-10-02T12:51:00Z" w16du:dateUtc="2025-10-02T04:51:00Z">
              <w:r>
                <w:rPr>
                  <w:lang w:eastAsia="zh-CN"/>
                </w:rPr>
                <w:t xml:space="preserve">Represents </w:t>
              </w:r>
            </w:ins>
            <w:del w:id="63" w:author="cmcc-rong" w:date="2025-10-02T12:51:00Z" w16du:dateUtc="2025-10-02T04:51:00Z">
              <w:r w:rsidR="00C1221F" w:rsidDel="0071148F">
                <w:rPr>
                  <w:rFonts w:hint="eastAsia"/>
                  <w:lang w:eastAsia="zh-CN"/>
                </w:rPr>
                <w:delText xml:space="preserve">It specifies </w:delText>
              </w:r>
            </w:del>
            <w:r w:rsidR="00C1221F">
              <w:rPr>
                <w:rFonts w:hint="eastAsia"/>
                <w:lang w:eastAsia="zh-CN"/>
              </w:rPr>
              <w:t xml:space="preserve">the </w:t>
            </w:r>
            <w:bookmarkStart w:id="64" w:name="OLE_LINK5"/>
            <w:r w:rsidR="00C1221F">
              <w:rPr>
                <w:rFonts w:hint="eastAsia"/>
                <w:lang w:eastAsia="zh-CN"/>
              </w:rPr>
              <w:t>rendering mode of avatar media</w:t>
            </w:r>
            <w:bookmarkEnd w:id="64"/>
            <w:r w:rsidR="00C1221F">
              <w:rPr>
                <w:rFonts w:hint="eastAsia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9691" w14:textId="77777777" w:rsidR="00C1221F" w:rsidRDefault="00C1221F" w:rsidP="003E1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26987" w14:paraId="515FECF7" w14:textId="77777777" w:rsidTr="003E1E47">
        <w:trPr>
          <w:jc w:val="center"/>
          <w:ins w:id="65" w:author="cmcc-rong" w:date="2025-09-30T19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468FE" w14:textId="5C039FBE" w:rsidR="00426987" w:rsidRDefault="00426987" w:rsidP="003E1E47">
            <w:pPr>
              <w:pStyle w:val="TAL"/>
              <w:rPr>
                <w:ins w:id="66" w:author="cmcc-rong" w:date="2025-09-30T19:37:00Z" w16du:dateUtc="2025-09-30T11:37:00Z"/>
                <w:lang w:eastAsia="zh-CN"/>
              </w:rPr>
            </w:pPr>
            <w:proofErr w:type="spellStart"/>
            <w:ins w:id="67" w:author="cmcc-rong" w:date="2025-09-30T19:37:00Z" w16du:dateUtc="2025-09-30T11:37:00Z">
              <w:r>
                <w:rPr>
                  <w:rFonts w:hint="eastAsia"/>
                  <w:lang w:eastAsia="zh-CN"/>
                </w:rPr>
                <w:t>resourceUeId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8FA6" w14:textId="06528E0C" w:rsidR="00426987" w:rsidRDefault="00522034" w:rsidP="003E1E47">
            <w:pPr>
              <w:pStyle w:val="TAL"/>
              <w:rPr>
                <w:ins w:id="68" w:author="cmcc-rong" w:date="2025-09-30T19:37:00Z" w16du:dateUtc="2025-09-30T11:37:00Z"/>
                <w:lang w:eastAsia="zh-CN"/>
              </w:rPr>
            </w:pPr>
            <w:proofErr w:type="spellStart"/>
            <w:ins w:id="69" w:author="cmcc-rong-v1" w:date="2025-10-16T22:05:00Z" w16du:dateUtc="2025-10-16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8FB2" w14:textId="59F3659B" w:rsidR="00426987" w:rsidRDefault="00426987" w:rsidP="003E1E47">
            <w:pPr>
              <w:pStyle w:val="TAC"/>
              <w:rPr>
                <w:ins w:id="70" w:author="cmcc-rong" w:date="2025-09-30T19:37:00Z" w16du:dateUtc="2025-09-30T11:37:00Z"/>
                <w:lang w:eastAsia="zh-CN"/>
              </w:rPr>
            </w:pPr>
            <w:ins w:id="71" w:author="cmcc-rong" w:date="2025-09-30T19:38:00Z" w16du:dateUtc="2025-09-30T11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88F0" w14:textId="6A6FE37B" w:rsidR="00426987" w:rsidRDefault="00426987" w:rsidP="003E1E47">
            <w:pPr>
              <w:pStyle w:val="TAL"/>
              <w:rPr>
                <w:ins w:id="72" w:author="cmcc-rong" w:date="2025-09-30T19:37:00Z" w16du:dateUtc="2025-09-30T11:37:00Z"/>
                <w:lang w:eastAsia="zh-CN"/>
              </w:rPr>
            </w:pPr>
            <w:ins w:id="73" w:author="cmcc-rong" w:date="2025-09-30T19:38:00Z" w16du:dateUtc="2025-09-30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224F" w14:textId="3AD91753" w:rsidR="00426987" w:rsidRDefault="00426987" w:rsidP="00426987">
            <w:pPr>
              <w:pStyle w:val="TAL"/>
              <w:rPr>
                <w:ins w:id="74" w:author="cmcc-rong-v1" w:date="2025-10-16T22:13:00Z" w16du:dateUtc="2025-10-16T14:13:00Z"/>
                <w:lang w:eastAsia="zh-CN"/>
              </w:rPr>
            </w:pPr>
            <w:ins w:id="75" w:author="cmcc-rong" w:date="2025-09-30T19:38:00Z" w16du:dateUtc="2025-09-30T11:38:00Z">
              <w:r>
                <w:rPr>
                  <w:lang w:eastAsia="zh-CN"/>
                </w:rPr>
                <w:t xml:space="preserve">Represents </w:t>
              </w:r>
              <w:r w:rsidRPr="00426987">
                <w:rPr>
                  <w:lang w:eastAsia="zh-CN"/>
                </w:rPr>
                <w:t>the UE that owns the avatar representation to be retrieved by the MF</w:t>
              </w:r>
              <w:r>
                <w:rPr>
                  <w:lang w:eastAsia="zh-CN"/>
                </w:rPr>
                <w:t>.</w:t>
              </w:r>
            </w:ins>
          </w:p>
          <w:p w14:paraId="1B5AF617" w14:textId="77777777" w:rsidR="008306C4" w:rsidRDefault="008306C4" w:rsidP="00426987">
            <w:pPr>
              <w:pStyle w:val="TAL"/>
              <w:rPr>
                <w:ins w:id="76" w:author="cmcc-rong" w:date="2025-09-30T19:38:00Z" w16du:dateUtc="2025-09-30T11:38:00Z"/>
                <w:lang w:eastAsia="zh-CN"/>
              </w:rPr>
            </w:pPr>
          </w:p>
          <w:p w14:paraId="7ADA40E4" w14:textId="17561E13" w:rsidR="003947E5" w:rsidRDefault="008306C4" w:rsidP="00475A27">
            <w:pPr>
              <w:pStyle w:val="TAL"/>
              <w:rPr>
                <w:ins w:id="77" w:author="cmcc-rong" w:date="2025-09-30T19:37:00Z" w16du:dateUtc="2025-09-30T11:37:00Z"/>
                <w:lang w:eastAsia="zh-CN"/>
              </w:rPr>
            </w:pPr>
            <w:ins w:id="78" w:author="cmcc-rong" w:date="2025-10-02T12:50:00Z" w16du:dateUtc="2025-10-02T04:50:00Z">
              <w:r>
                <w:rPr>
                  <w:rFonts w:hint="eastAsia"/>
                  <w:lang w:eastAsia="zh-CN"/>
                </w:rPr>
                <w:t>This IE</w:t>
              </w:r>
            </w:ins>
            <w:ins w:id="79" w:author="cmcc-rong" w:date="2025-09-30T14:49:00Z" w16du:dateUtc="2025-09-30T06:49:00Z">
              <w:r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80" w:author="cmcc-rong" w:date="2025-09-30T19:38:00Z" w16du:dateUtc="2025-09-30T11:38:00Z">
              <w:r w:rsidR="00426987">
                <w:rPr>
                  <w:rFonts w:hint="eastAsia"/>
                  <w:lang w:eastAsia="zh-CN"/>
                </w:rPr>
                <w:t>shall</w:t>
              </w:r>
              <w:r w:rsidR="00426987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26987">
                <w:rPr>
                  <w:rFonts w:hint="eastAsia"/>
                  <w:lang w:eastAsia="zh-CN"/>
                </w:rPr>
                <w:t>be included</w:t>
              </w:r>
            </w:ins>
            <w:ins w:id="81" w:author="cmcc-rong-v1" w:date="2025-10-16T22:15:00Z" w16du:dateUtc="2025-10-16T14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when the value of the</w:t>
              </w:r>
            </w:ins>
            <w:ins w:id="82" w:author="cmcc-rong" w:date="2025-10-02T12:52:00Z" w16du:dateUtc="2025-10-02T04:52:00Z">
              <w:r w:rsidR="0071148F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3" w:author="cmcc-rong" w:date="2025-09-30T19:38:00Z" w16du:dateUtc="2025-09-30T11:38:00Z">
              <w:r w:rsidR="00426987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426987">
                <w:rPr>
                  <w:rFonts w:hint="eastAsia"/>
                  <w:lang w:eastAsia="zh-CN"/>
                </w:rPr>
                <w:t xml:space="preserve"> set to </w:t>
              </w:r>
            </w:ins>
            <w:ins w:id="84" w:author="cmcc-rong" w:date="2025-09-30T19:39:00Z" w16du:dateUtc="2025-09-30T11:39:00Z">
              <w:r w:rsidR="00426987" w:rsidRPr="00052626">
                <w:t>"</w:t>
              </w:r>
              <w:r w:rsidR="00426987">
                <w:t>UE_CENTRIC</w:t>
              </w:r>
              <w:r w:rsidR="00426987" w:rsidRPr="00052626">
                <w:t>"</w:t>
              </w:r>
            </w:ins>
            <w:ins w:id="85" w:author="cmcc-rong" w:date="2025-09-30T19:38:00Z" w16du:dateUtc="2025-09-30T11:38:00Z">
              <w:r w:rsidR="00426987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65A3" w14:textId="77777777" w:rsidR="00426987" w:rsidRDefault="00426987" w:rsidP="003E1E47">
            <w:pPr>
              <w:pStyle w:val="TAL"/>
              <w:rPr>
                <w:ins w:id="86" w:author="cmcc-rong" w:date="2025-09-30T19:37:00Z" w16du:dateUtc="2025-09-30T11:37:00Z"/>
                <w:rFonts w:cs="Arial"/>
                <w:szCs w:val="18"/>
                <w:lang w:eastAsia="zh-CN"/>
              </w:rPr>
            </w:pPr>
          </w:p>
        </w:tc>
      </w:tr>
      <w:tr w:rsidR="00426987" w14:paraId="47D70731" w14:textId="77777777" w:rsidTr="003E1E47">
        <w:trPr>
          <w:jc w:val="center"/>
          <w:ins w:id="87" w:author="cmcc-rong" w:date="2025-09-30T19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62FE" w14:textId="1429E992" w:rsidR="00426987" w:rsidRDefault="00426987" w:rsidP="003E1E47">
            <w:pPr>
              <w:pStyle w:val="TAL"/>
              <w:rPr>
                <w:ins w:id="88" w:author="cmcc-rong" w:date="2025-09-30T19:37:00Z" w16du:dateUtc="2025-09-30T11:37:00Z"/>
                <w:lang w:eastAsia="zh-CN"/>
              </w:rPr>
            </w:pPr>
            <w:proofErr w:type="spellStart"/>
            <w:ins w:id="89" w:author="cmcc-rong" w:date="2025-09-30T19:37:00Z" w16du:dateUtc="2025-09-30T11:37:00Z">
              <w:r>
                <w:rPr>
                  <w:rFonts w:hint="eastAsia"/>
                  <w:lang w:eastAsia="zh-CN"/>
                </w:rPr>
                <w:t>requesterUeId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823E" w14:textId="6A7B2CFB" w:rsidR="00426987" w:rsidRDefault="00522034" w:rsidP="003E1E47">
            <w:pPr>
              <w:pStyle w:val="TAL"/>
              <w:rPr>
                <w:ins w:id="90" w:author="cmcc-rong" w:date="2025-09-30T19:37:00Z" w16du:dateUtc="2025-09-30T11:37:00Z"/>
                <w:lang w:eastAsia="zh-CN"/>
              </w:rPr>
            </w:pPr>
            <w:proofErr w:type="spellStart"/>
            <w:ins w:id="91" w:author="cmcc-rong-v1" w:date="2025-10-16T22:05:00Z" w16du:dateUtc="2025-10-16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4170" w14:textId="26904E04" w:rsidR="00426987" w:rsidRDefault="00426987" w:rsidP="003E1E47">
            <w:pPr>
              <w:pStyle w:val="TAC"/>
              <w:rPr>
                <w:ins w:id="92" w:author="cmcc-rong" w:date="2025-09-30T19:37:00Z" w16du:dateUtc="2025-09-30T11:37:00Z"/>
                <w:lang w:eastAsia="zh-CN"/>
              </w:rPr>
            </w:pPr>
            <w:ins w:id="93" w:author="cmcc-rong" w:date="2025-09-30T19:38:00Z" w16du:dateUtc="2025-09-30T11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5961" w14:textId="4BBC094F" w:rsidR="00426987" w:rsidRDefault="00426987" w:rsidP="003E1E47">
            <w:pPr>
              <w:pStyle w:val="TAL"/>
              <w:rPr>
                <w:ins w:id="94" w:author="cmcc-rong" w:date="2025-09-30T19:37:00Z" w16du:dateUtc="2025-09-30T11:37:00Z"/>
                <w:lang w:eastAsia="zh-CN"/>
              </w:rPr>
            </w:pPr>
            <w:ins w:id="95" w:author="cmcc-rong" w:date="2025-09-30T19:38:00Z" w16du:dateUtc="2025-09-30T11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B71" w14:textId="0ED7A120" w:rsidR="00426987" w:rsidRDefault="00426987" w:rsidP="00426987">
            <w:pPr>
              <w:pStyle w:val="TAL"/>
              <w:rPr>
                <w:ins w:id="96" w:author="cmcc-rong-v1" w:date="2025-10-16T22:13:00Z" w16du:dateUtc="2025-10-16T14:13:00Z"/>
                <w:lang w:eastAsia="zh-CN"/>
              </w:rPr>
            </w:pPr>
            <w:ins w:id="97" w:author="cmcc-rong" w:date="2025-09-30T19:38:00Z" w16du:dateUtc="2025-09-30T11:38:00Z">
              <w:r>
                <w:rPr>
                  <w:lang w:eastAsia="zh-CN"/>
                </w:rPr>
                <w:t xml:space="preserve">Represents the </w:t>
              </w:r>
            </w:ins>
            <w:ins w:id="98" w:author="cmcc-rong" w:date="2025-09-30T19:42:00Z" w16du:dateUtc="2025-09-30T11:42:00Z">
              <w:r w:rsidR="003947E5">
                <w:t>UE that is requesting the avatar representation to be retrieved by the MF</w:t>
              </w:r>
              <w:r w:rsidR="003947E5">
                <w:rPr>
                  <w:rFonts w:hint="eastAsia"/>
                  <w:lang w:eastAsia="zh-CN"/>
                </w:rPr>
                <w:t>.</w:t>
              </w:r>
            </w:ins>
          </w:p>
          <w:p w14:paraId="24BA78EB" w14:textId="77777777" w:rsidR="008306C4" w:rsidRDefault="008306C4" w:rsidP="00426987">
            <w:pPr>
              <w:pStyle w:val="TAL"/>
              <w:rPr>
                <w:ins w:id="99" w:author="cmcc-rong" w:date="2025-09-30T19:38:00Z" w16du:dateUtc="2025-09-30T11:38:00Z"/>
                <w:lang w:eastAsia="zh-CN"/>
              </w:rPr>
            </w:pPr>
          </w:p>
          <w:p w14:paraId="040BA31A" w14:textId="1B3BFDFE" w:rsidR="003947E5" w:rsidRDefault="008306C4" w:rsidP="00475A27">
            <w:pPr>
              <w:pStyle w:val="TAL"/>
              <w:rPr>
                <w:ins w:id="100" w:author="cmcc-rong" w:date="2025-09-30T19:37:00Z" w16du:dateUtc="2025-09-30T11:37:00Z"/>
                <w:lang w:eastAsia="zh-CN"/>
              </w:rPr>
            </w:pPr>
            <w:ins w:id="101" w:author="cmcc-rong" w:date="2025-10-02T12:50:00Z" w16du:dateUtc="2025-10-02T04:50:00Z">
              <w:r>
                <w:rPr>
                  <w:rFonts w:hint="eastAsia"/>
                  <w:lang w:eastAsia="zh-CN"/>
                </w:rPr>
                <w:t>This IE</w:t>
              </w:r>
            </w:ins>
            <w:ins w:id="102" w:author="cmcc-rong" w:date="2025-09-30T14:49:00Z" w16du:dateUtc="2025-09-30T06:49:00Z">
              <w:r w:rsidRPr="00A5346E">
                <w:rPr>
                  <w:rFonts w:eastAsia="Times New Roman"/>
                  <w:lang w:eastAsia="en-GB"/>
                </w:rPr>
                <w:t xml:space="preserve"> </w:t>
              </w:r>
            </w:ins>
            <w:ins w:id="103" w:author="cmcc-rong" w:date="2025-09-30T19:38:00Z" w16du:dateUtc="2025-09-30T11:38:00Z">
              <w:r w:rsidR="00426987">
                <w:rPr>
                  <w:rFonts w:hint="eastAsia"/>
                  <w:lang w:eastAsia="zh-CN"/>
                </w:rPr>
                <w:t>shall</w:t>
              </w:r>
              <w:r w:rsidR="00426987" w:rsidRPr="00A5346E">
                <w:rPr>
                  <w:rFonts w:eastAsia="Times New Roman"/>
                  <w:lang w:eastAsia="en-GB"/>
                </w:rPr>
                <w:t xml:space="preserve"> </w:t>
              </w:r>
              <w:r w:rsidR="00426987">
                <w:rPr>
                  <w:rFonts w:hint="eastAsia"/>
                  <w:lang w:eastAsia="zh-CN"/>
                </w:rPr>
                <w:t>be included</w:t>
              </w:r>
            </w:ins>
            <w:ins w:id="104" w:author="cmcc-rong-v1" w:date="2025-10-16T22:15:00Z" w16du:dateUtc="2025-10-16T14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when the value of the</w:t>
              </w:r>
            </w:ins>
            <w:ins w:id="105" w:author="cmcc-rong" w:date="2025-09-30T19:38:00Z" w16du:dateUtc="2025-09-30T11:38:00Z">
              <w:r w:rsidR="00426987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426987">
                <w:rPr>
                  <w:rFonts w:hint="eastAsia"/>
                  <w:lang w:eastAsia="zh-CN"/>
                </w:rPr>
                <w:t>renderingMode</w:t>
              </w:r>
              <w:proofErr w:type="spellEnd"/>
              <w:r w:rsidR="00426987">
                <w:rPr>
                  <w:rFonts w:hint="eastAsia"/>
                  <w:lang w:eastAsia="zh-CN"/>
                </w:rPr>
                <w:t xml:space="preserve"> set to </w:t>
              </w:r>
            </w:ins>
            <w:ins w:id="106" w:author="cmcc-rong" w:date="2025-09-30T19:39:00Z" w16du:dateUtc="2025-09-30T11:39:00Z">
              <w:r w:rsidR="00426987" w:rsidRPr="00052626">
                <w:t>"</w:t>
              </w:r>
              <w:r w:rsidR="00426987">
                <w:t>UE_CENTRIC</w:t>
              </w:r>
              <w:r w:rsidR="00426987" w:rsidRPr="00052626">
                <w:t>"</w:t>
              </w:r>
              <w:r w:rsidR="00426987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CD26" w14:textId="77777777" w:rsidR="00426987" w:rsidRDefault="00426987" w:rsidP="003E1E47">
            <w:pPr>
              <w:pStyle w:val="TAL"/>
              <w:rPr>
                <w:ins w:id="107" w:author="cmcc-rong" w:date="2025-09-30T19:37:00Z" w16du:dateUtc="2025-09-30T11:37:00Z"/>
                <w:rFonts w:cs="Arial"/>
                <w:szCs w:val="18"/>
                <w:lang w:eastAsia="zh-CN"/>
              </w:rPr>
            </w:pPr>
          </w:p>
        </w:tc>
      </w:tr>
    </w:tbl>
    <w:p w14:paraId="05AA5B30" w14:textId="77777777" w:rsidR="003947E5" w:rsidRPr="00C1221F" w:rsidRDefault="003947E5" w:rsidP="003947E5">
      <w:pPr>
        <w:pStyle w:val="Guidance"/>
        <w:rPr>
          <w:i w:val="0"/>
          <w:iCs/>
          <w:color w:val="000000" w:themeColor="text1"/>
        </w:rPr>
      </w:pPr>
    </w:p>
    <w:p w14:paraId="7378F5DC" w14:textId="1CC8028E" w:rsidR="003947E5" w:rsidRPr="006B5418" w:rsidRDefault="003947E5" w:rsidP="00394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0CC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4</w:t>
      </w:r>
      <w:r w:rsidR="00D50CCC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th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5E60EE7" w14:textId="77777777" w:rsidR="00DC5F9D" w:rsidRDefault="00DC5F9D" w:rsidP="00DC5F9D">
      <w:pPr>
        <w:pStyle w:val="1"/>
      </w:pPr>
      <w:bookmarkStart w:id="108" w:name="_Toc146103779"/>
      <w:bookmarkStart w:id="109" w:name="_Toc151981338"/>
      <w:bookmarkStart w:id="110" w:name="_Toc200622146"/>
      <w:bookmarkStart w:id="111" w:name="_Hlk191374069"/>
      <w:bookmarkStart w:id="112" w:name="_Hlk16832717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08"/>
      <w:bookmarkEnd w:id="109"/>
      <w:bookmarkEnd w:id="110"/>
    </w:p>
    <w:p w14:paraId="65D673E8" w14:textId="77777777" w:rsidR="00DC5F9D" w:rsidRDefault="00DC5F9D" w:rsidP="00DC5F9D">
      <w:pPr>
        <w:pStyle w:val="PL"/>
      </w:pPr>
      <w:r>
        <w:t>openapi: 3.0.0</w:t>
      </w:r>
    </w:p>
    <w:p w14:paraId="6F2969C3" w14:textId="77777777" w:rsidR="00DC5F9D" w:rsidRDefault="00DC5F9D" w:rsidP="00DC5F9D">
      <w:pPr>
        <w:pStyle w:val="PL"/>
      </w:pPr>
    </w:p>
    <w:p w14:paraId="22CB5FEB" w14:textId="77777777" w:rsidR="00DC5F9D" w:rsidRDefault="00DC5F9D" w:rsidP="00DC5F9D">
      <w:pPr>
        <w:pStyle w:val="PL"/>
      </w:pPr>
      <w:r>
        <w:t>info:</w:t>
      </w:r>
    </w:p>
    <w:p w14:paraId="6F2B7A6F" w14:textId="77777777" w:rsidR="00DC5F9D" w:rsidRDefault="00DC5F9D" w:rsidP="00DC5F9D">
      <w:pPr>
        <w:pStyle w:val="PL"/>
      </w:pPr>
      <w:r>
        <w:t xml:space="preserve">  title: 'MF Media Resource Management (MRM) Service'</w:t>
      </w:r>
    </w:p>
    <w:p w14:paraId="7204D9C6" w14:textId="77777777" w:rsidR="00DC5F9D" w:rsidRDefault="00DC5F9D" w:rsidP="00DC5F9D">
      <w:pPr>
        <w:pStyle w:val="PL"/>
      </w:pPr>
      <w:r>
        <w:t xml:space="preserve">  version: 1.1.0-alpha.3</w:t>
      </w:r>
    </w:p>
    <w:p w14:paraId="3F237F09" w14:textId="77777777" w:rsidR="00DC5F9D" w:rsidRDefault="00DC5F9D" w:rsidP="00DC5F9D">
      <w:pPr>
        <w:pStyle w:val="PL"/>
      </w:pPr>
      <w:r>
        <w:t xml:space="preserve">  description: |</w:t>
      </w:r>
    </w:p>
    <w:p w14:paraId="4FCD4AB8" w14:textId="77777777" w:rsidR="00DC5F9D" w:rsidRDefault="00DC5F9D" w:rsidP="00DC5F9D">
      <w:pPr>
        <w:pStyle w:val="PL"/>
      </w:pPr>
      <w:r>
        <w:t xml:space="preserve">    MF Media Resource Management (MRM) Service.  </w:t>
      </w:r>
    </w:p>
    <w:p w14:paraId="11B85581" w14:textId="77777777" w:rsidR="00DC5F9D" w:rsidRDefault="00DC5F9D" w:rsidP="00DC5F9D">
      <w:pPr>
        <w:pStyle w:val="PL"/>
      </w:pPr>
      <w:r>
        <w:t xml:space="preserve">    © 2025, 3GPP Organizational Partners (ARIB, ATIS, CCSA, ETSI, TSDSI, TTA, TTC).  </w:t>
      </w:r>
    </w:p>
    <w:p w14:paraId="67B4F57A" w14:textId="77777777" w:rsidR="00DC5F9D" w:rsidRDefault="00DC5F9D" w:rsidP="00DC5F9D">
      <w:pPr>
        <w:pStyle w:val="PL"/>
      </w:pPr>
      <w:r>
        <w:t xml:space="preserve">    All rights reserved.</w:t>
      </w:r>
    </w:p>
    <w:p w14:paraId="243A2B54" w14:textId="77777777" w:rsidR="00DC5F9D" w:rsidRDefault="00DC5F9D" w:rsidP="00DC5F9D">
      <w:pPr>
        <w:pStyle w:val="PL"/>
      </w:pPr>
    </w:p>
    <w:p w14:paraId="669CFF78" w14:textId="77777777" w:rsidR="00DC5F9D" w:rsidRDefault="00DC5F9D" w:rsidP="00DC5F9D">
      <w:pPr>
        <w:pStyle w:val="PL"/>
      </w:pPr>
      <w:r>
        <w:t>externalDocs:</w:t>
      </w:r>
    </w:p>
    <w:p w14:paraId="30018326" w14:textId="77777777" w:rsidR="00DC5F9D" w:rsidRDefault="00DC5F9D" w:rsidP="00DC5F9D">
      <w:pPr>
        <w:pStyle w:val="PL"/>
      </w:pPr>
      <w:r>
        <w:t xml:space="preserve">  description: &gt;</w:t>
      </w:r>
    </w:p>
    <w:p w14:paraId="45111981" w14:textId="77777777" w:rsidR="00DC5F9D" w:rsidRDefault="00DC5F9D" w:rsidP="00DC5F9D">
      <w:pPr>
        <w:pStyle w:val="PL"/>
      </w:pPr>
      <w:r>
        <w:t xml:space="preserve">    3GPP TS 29.176 V19.3.0; IP Multimedia Subsystem (IMS); Media Function (MF) Services; Stage 3.</w:t>
      </w:r>
    </w:p>
    <w:p w14:paraId="3C0C3564" w14:textId="77777777" w:rsidR="00DC5F9D" w:rsidRDefault="00DC5F9D" w:rsidP="00DC5F9D">
      <w:pPr>
        <w:pStyle w:val="PL"/>
      </w:pPr>
      <w:r>
        <w:t xml:space="preserve">  url: https://www.3gpp.org/ftp/Specs/archive/29_series/29.176/</w:t>
      </w:r>
    </w:p>
    <w:bookmarkEnd w:id="111"/>
    <w:p w14:paraId="3B691AC4" w14:textId="77777777" w:rsidR="00DC5F9D" w:rsidRDefault="00DC5F9D" w:rsidP="00DC5F9D">
      <w:pPr>
        <w:pStyle w:val="PL"/>
      </w:pPr>
    </w:p>
    <w:p w14:paraId="4A349816" w14:textId="77777777" w:rsidR="00DC5F9D" w:rsidRDefault="00DC5F9D" w:rsidP="00DC5F9D">
      <w:pPr>
        <w:pStyle w:val="PL"/>
      </w:pPr>
      <w:r>
        <w:t>servers:</w:t>
      </w:r>
    </w:p>
    <w:p w14:paraId="5EBB5763" w14:textId="77777777" w:rsidR="00DC5F9D" w:rsidRDefault="00DC5F9D" w:rsidP="00DC5F9D">
      <w:pPr>
        <w:pStyle w:val="PL"/>
      </w:pPr>
      <w:r>
        <w:t xml:space="preserve">  - url: '{apiRoot}/nmf-mrm/v1'</w:t>
      </w:r>
    </w:p>
    <w:p w14:paraId="5414512C" w14:textId="77777777" w:rsidR="00DC5F9D" w:rsidRDefault="00DC5F9D" w:rsidP="00DC5F9D">
      <w:pPr>
        <w:pStyle w:val="PL"/>
      </w:pPr>
      <w:r>
        <w:t xml:space="preserve">    variables:</w:t>
      </w:r>
    </w:p>
    <w:p w14:paraId="2A7AE784" w14:textId="77777777" w:rsidR="00DC5F9D" w:rsidRDefault="00DC5F9D" w:rsidP="00DC5F9D">
      <w:pPr>
        <w:pStyle w:val="PL"/>
      </w:pPr>
      <w:r>
        <w:t xml:space="preserve">      apiRoot:</w:t>
      </w:r>
    </w:p>
    <w:p w14:paraId="48108752" w14:textId="77777777" w:rsidR="00DC5F9D" w:rsidRDefault="00DC5F9D" w:rsidP="00DC5F9D">
      <w:pPr>
        <w:pStyle w:val="PL"/>
      </w:pPr>
      <w:r>
        <w:t xml:space="preserve">        default: https://example.com</w:t>
      </w:r>
    </w:p>
    <w:p w14:paraId="3D2442DC" w14:textId="77777777" w:rsidR="00DC5F9D" w:rsidRDefault="00DC5F9D" w:rsidP="00DC5F9D">
      <w:pPr>
        <w:pStyle w:val="PL"/>
      </w:pPr>
      <w:r>
        <w:t xml:space="preserve">        description: apiRoot as defined in clause 4.4 of 3GPP TS 29.501</w:t>
      </w:r>
    </w:p>
    <w:p w14:paraId="3325C53E" w14:textId="77777777" w:rsidR="00DC5F9D" w:rsidRDefault="00DC5F9D" w:rsidP="00DC5F9D">
      <w:pPr>
        <w:pStyle w:val="PL"/>
      </w:pPr>
    </w:p>
    <w:bookmarkEnd w:id="112"/>
    <w:p w14:paraId="2882EDED" w14:textId="703F8854" w:rsidR="007A4C95" w:rsidRDefault="007A4C95" w:rsidP="007A4C95">
      <w:pPr>
        <w:pStyle w:val="PL"/>
        <w:rPr>
          <w:lang w:val="en-US" w:eastAsia="zh-CN"/>
        </w:rPr>
      </w:pPr>
      <w:r w:rsidRPr="007A4C95">
        <w:rPr>
          <w:rFonts w:hint="eastAsia"/>
          <w:color w:val="EE0000"/>
          <w:lang w:val="en-US" w:eastAsia="zh-CN"/>
        </w:rPr>
        <w:t>[</w:t>
      </w:r>
      <w:r w:rsidRPr="007A4C95">
        <w:rPr>
          <w:color w:val="EE0000"/>
          <w:lang w:val="en-US" w:eastAsia="zh-CN"/>
        </w:rPr>
        <w:t>…</w:t>
      </w:r>
      <w:r w:rsidRPr="007A4C95">
        <w:rPr>
          <w:rFonts w:hint="eastAsia"/>
          <w:color w:val="EE0000"/>
          <w:lang w:val="en-US" w:eastAsia="zh-CN"/>
        </w:rPr>
        <w:t>]</w:t>
      </w:r>
    </w:p>
    <w:p w14:paraId="7480C4EB" w14:textId="77777777" w:rsidR="007A4C95" w:rsidRDefault="007A4C95" w:rsidP="007A4C95">
      <w:pPr>
        <w:pStyle w:val="PL"/>
        <w:rPr>
          <w:lang w:val="en-US"/>
        </w:rPr>
      </w:pPr>
    </w:p>
    <w:p w14:paraId="002BFF54" w14:textId="77777777" w:rsidR="00245273" w:rsidRDefault="00245273" w:rsidP="00245273">
      <w:pPr>
        <w:pStyle w:val="PL"/>
        <w:rPr>
          <w:rFonts w:eastAsia="等线" w:cs="Courier New"/>
        </w:rPr>
      </w:pPr>
    </w:p>
    <w:p w14:paraId="32EEEE0B" w14:textId="77777777" w:rsidR="00245273" w:rsidRDefault="00245273" w:rsidP="00245273">
      <w:pPr>
        <w:pStyle w:val="PL"/>
      </w:pPr>
      <w:r>
        <w:t xml:space="preserve">    AvatarMedia:</w:t>
      </w:r>
    </w:p>
    <w:p w14:paraId="132EDC24" w14:textId="77777777" w:rsidR="00245273" w:rsidRDefault="00245273" w:rsidP="00245273">
      <w:pPr>
        <w:pStyle w:val="PL"/>
      </w:pPr>
      <w:r>
        <w:t xml:space="preserve">      description: Represents the Avatar media descriptor.</w:t>
      </w:r>
    </w:p>
    <w:p w14:paraId="07BFFF2A" w14:textId="77777777" w:rsidR="00245273" w:rsidRDefault="00245273" w:rsidP="00245273">
      <w:pPr>
        <w:pStyle w:val="PL"/>
      </w:pPr>
      <w:r>
        <w:t xml:space="preserve">      type: object</w:t>
      </w:r>
    </w:p>
    <w:p w14:paraId="6BAC9691" w14:textId="77777777" w:rsidR="00245273" w:rsidRDefault="00245273" w:rsidP="00245273">
      <w:pPr>
        <w:pStyle w:val="PL"/>
      </w:pPr>
      <w:r>
        <w:lastRenderedPageBreak/>
        <w:t xml:space="preserve">      required:</w:t>
      </w:r>
    </w:p>
    <w:p w14:paraId="57192E3D" w14:textId="0DD97C63" w:rsidR="00245273" w:rsidDel="00D54658" w:rsidRDefault="00245273" w:rsidP="00245273">
      <w:pPr>
        <w:pStyle w:val="PL"/>
        <w:rPr>
          <w:del w:id="113" w:author="cmcc-rong" w:date="2025-09-30T14:49:00Z" w16du:dateUtc="2025-09-30T06:49:00Z"/>
          <w:lang w:eastAsia="zh-CN"/>
        </w:rPr>
      </w:pPr>
      <w:del w:id="114" w:author="cmcc-rong" w:date="2025-09-30T14:49:00Z" w16du:dateUtc="2025-09-30T06:49:00Z">
        <w:r w:rsidDel="00D54658">
          <w:delText xml:space="preserve">        - </w:delText>
        </w:r>
        <w:r w:rsidDel="00D54658">
          <w:rPr>
            <w:lang w:eastAsia="zh-CN"/>
          </w:rPr>
          <w:delText>resourceUrl</w:delText>
        </w:r>
      </w:del>
    </w:p>
    <w:p w14:paraId="7C0FB3D9" w14:textId="58368860" w:rsidR="00245273" w:rsidDel="00CD4A70" w:rsidRDefault="00245273" w:rsidP="00245273">
      <w:pPr>
        <w:pStyle w:val="PL"/>
        <w:rPr>
          <w:del w:id="115" w:author="cmcc-rong" w:date="2025-09-30T11:34:00Z" w16du:dateUtc="2025-09-30T03:34:00Z"/>
          <w:lang w:eastAsia="zh-CN"/>
        </w:rPr>
      </w:pPr>
      <w:del w:id="116" w:author="cmcc-rong" w:date="2025-09-30T11:34:00Z" w16du:dateUtc="2025-09-30T03:34:00Z">
        <w:r w:rsidDel="00CD4A70">
          <w:rPr>
            <w:rFonts w:hint="eastAsia"/>
            <w:lang w:eastAsia="zh-CN"/>
          </w:rPr>
          <w:delText xml:space="preserve"> </w:delText>
        </w:r>
        <w:r w:rsidDel="00CD4A70">
          <w:rPr>
            <w:lang w:eastAsia="zh-CN"/>
          </w:rPr>
          <w:delText xml:space="preserve">       - </w:delText>
        </w:r>
        <w:r w:rsidDel="00CD4A70">
          <w:rPr>
            <w:rFonts w:hint="eastAsia"/>
            <w:lang w:eastAsia="zh-CN"/>
          </w:rPr>
          <w:delText>mediaProcessSpec</w:delText>
        </w:r>
      </w:del>
    </w:p>
    <w:p w14:paraId="017375EF" w14:textId="77777777" w:rsidR="00245273" w:rsidRDefault="00245273" w:rsidP="00245273">
      <w:pPr>
        <w:pStyle w:val="PL"/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renderingMode</w:t>
      </w:r>
    </w:p>
    <w:p w14:paraId="45800D18" w14:textId="77777777" w:rsidR="00245273" w:rsidRDefault="00245273" w:rsidP="00245273">
      <w:pPr>
        <w:pStyle w:val="PL"/>
      </w:pPr>
      <w:r>
        <w:t xml:space="preserve">      properties:</w:t>
      </w:r>
    </w:p>
    <w:p w14:paraId="5C831F32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2D509F6D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</w:p>
    <w:p w14:paraId="0900DF69" w14:textId="77777777" w:rsidR="00245273" w:rsidRDefault="00245273" w:rsidP="00245273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01876536" w14:textId="77777777" w:rsidR="00245273" w:rsidRDefault="00245273" w:rsidP="00245273">
      <w:pPr>
        <w:pStyle w:val="PL"/>
      </w:pPr>
      <w:r>
        <w:t xml:space="preserve">          type: string</w:t>
      </w:r>
    </w:p>
    <w:p w14:paraId="42428695" w14:textId="77777777" w:rsidR="00245273" w:rsidRDefault="00245273" w:rsidP="0024527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renderingMode</w:t>
      </w:r>
      <w:r>
        <w:rPr>
          <w:lang w:eastAsia="zh-CN"/>
        </w:rPr>
        <w:t>:</w:t>
      </w:r>
    </w:p>
    <w:p w14:paraId="0D31E44A" w14:textId="77777777" w:rsidR="00245273" w:rsidRPr="002E4277" w:rsidRDefault="00245273" w:rsidP="00245273">
      <w:pPr>
        <w:pStyle w:val="PL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</w:t>
      </w:r>
      <w:r>
        <w:rPr>
          <w:rFonts w:hint="eastAsia"/>
          <w:lang w:eastAsia="zh-CN"/>
        </w:rPr>
        <w:t>RenderingMode</w:t>
      </w:r>
      <w:r>
        <w:t>'</w:t>
      </w:r>
    </w:p>
    <w:p w14:paraId="486A7310" w14:textId="6F3A8E96" w:rsidR="00E30DD4" w:rsidRDefault="00E30DD4" w:rsidP="00E30DD4">
      <w:pPr>
        <w:pStyle w:val="PL"/>
        <w:rPr>
          <w:ins w:id="117" w:author="cmcc-rong" w:date="2025-09-30T19:48:00Z" w16du:dateUtc="2025-09-30T11:48:00Z"/>
          <w:lang w:eastAsia="zh-CN"/>
        </w:rPr>
      </w:pPr>
      <w:ins w:id="118" w:author="cmcc-rong" w:date="2025-09-30T19:48:00Z" w16du:dateUtc="2025-09-30T11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resourceUeId</w:t>
        </w:r>
        <w:r>
          <w:rPr>
            <w:lang w:eastAsia="zh-CN"/>
          </w:rPr>
          <w:t>:</w:t>
        </w:r>
      </w:ins>
    </w:p>
    <w:p w14:paraId="6B103D61" w14:textId="77777777" w:rsidR="001F7B27" w:rsidRPr="002E4277" w:rsidRDefault="001F7B27" w:rsidP="001F7B27">
      <w:pPr>
        <w:pStyle w:val="PL"/>
        <w:rPr>
          <w:ins w:id="119" w:author="Fei Ni" w:date="2025-09-16T17:05:00Z"/>
          <w:rFonts w:eastAsiaTheme="minorEastAsia"/>
          <w:lang w:eastAsia="zh-CN"/>
        </w:rPr>
      </w:pPr>
      <w:ins w:id="120" w:author="Fei Ni" w:date="2025-09-16T17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</w:t>
        </w:r>
        <w:r>
          <w:t>'TS29562_</w:t>
        </w:r>
      </w:ins>
      <w:ins w:id="121" w:author="Fei Ni" w:date="2025-09-16T17:07:00Z">
        <w:r>
          <w:t>Nhss_</w:t>
        </w:r>
      </w:ins>
      <w:ins w:id="122" w:author="Fei Ni" w:date="2025-09-16T17:08:00Z">
        <w:r>
          <w:t>imsSDM</w:t>
        </w:r>
      </w:ins>
      <w:ins w:id="123" w:author="Fei Ni" w:date="2025-09-16T17:05:00Z">
        <w:r>
          <w:t>.yaml#/components/schemas/</w:t>
        </w:r>
      </w:ins>
      <w:ins w:id="124" w:author="Fei Ni" w:date="2025-09-16T17:08:00Z">
        <w:r w:rsidRPr="00B07EF2">
          <w:t>ImsPublicId</w:t>
        </w:r>
      </w:ins>
      <w:ins w:id="125" w:author="Fei Ni" w:date="2025-09-16T17:05:00Z">
        <w:r>
          <w:t>'</w:t>
        </w:r>
      </w:ins>
    </w:p>
    <w:p w14:paraId="2EF07E8E" w14:textId="163DEE46" w:rsidR="00E30DD4" w:rsidRDefault="00E30DD4" w:rsidP="00E30DD4">
      <w:pPr>
        <w:pStyle w:val="PL"/>
        <w:rPr>
          <w:ins w:id="126" w:author="cmcc-rong" w:date="2025-09-30T19:48:00Z" w16du:dateUtc="2025-09-30T11:48:00Z"/>
          <w:lang w:eastAsia="zh-CN"/>
        </w:rPr>
      </w:pPr>
      <w:ins w:id="127" w:author="cmcc-rong" w:date="2025-09-30T19:48:00Z" w16du:dateUtc="2025-09-30T11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28" w:author="cmcc-rong" w:date="2025-09-30T19:49:00Z" w16du:dateUtc="2025-09-30T11:49:00Z">
        <w:r>
          <w:rPr>
            <w:rFonts w:hint="eastAsia"/>
            <w:lang w:eastAsia="zh-CN"/>
          </w:rPr>
          <w:t>requesterUeId</w:t>
        </w:r>
      </w:ins>
      <w:ins w:id="129" w:author="cmcc-rong" w:date="2025-09-30T19:48:00Z" w16du:dateUtc="2025-09-30T11:48:00Z">
        <w:r>
          <w:rPr>
            <w:lang w:eastAsia="zh-CN"/>
          </w:rPr>
          <w:t>:</w:t>
        </w:r>
      </w:ins>
    </w:p>
    <w:p w14:paraId="01C08589" w14:textId="77777777" w:rsidR="001F7B27" w:rsidRPr="002E4277" w:rsidRDefault="001F7B27" w:rsidP="001F7B27">
      <w:pPr>
        <w:pStyle w:val="PL"/>
        <w:rPr>
          <w:ins w:id="130" w:author="Fei Ni" w:date="2025-09-16T17:05:00Z"/>
          <w:rFonts w:eastAsiaTheme="minorEastAsia"/>
          <w:lang w:eastAsia="zh-CN"/>
        </w:rPr>
      </w:pPr>
      <w:ins w:id="131" w:author="Fei Ni" w:date="2025-09-16T17:0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</w:t>
        </w:r>
        <w:r>
          <w:t>'TS29562_</w:t>
        </w:r>
      </w:ins>
      <w:ins w:id="132" w:author="Fei Ni" w:date="2025-09-16T17:07:00Z">
        <w:r>
          <w:t>Nhss_</w:t>
        </w:r>
      </w:ins>
      <w:ins w:id="133" w:author="Fei Ni" w:date="2025-09-16T17:08:00Z">
        <w:r>
          <w:t>imsSDM</w:t>
        </w:r>
      </w:ins>
      <w:ins w:id="134" w:author="Fei Ni" w:date="2025-09-16T17:05:00Z">
        <w:r>
          <w:t>.yaml#/components/schemas/</w:t>
        </w:r>
      </w:ins>
      <w:ins w:id="135" w:author="Fei Ni" w:date="2025-09-16T17:08:00Z">
        <w:r w:rsidRPr="00B07EF2">
          <w:t>ImsPublicId</w:t>
        </w:r>
      </w:ins>
      <w:ins w:id="136" w:author="Fei Ni" w:date="2025-09-16T17:05:00Z">
        <w:r>
          <w:t>'</w:t>
        </w:r>
      </w:ins>
    </w:p>
    <w:p w14:paraId="4E0FA7E0" w14:textId="77777777" w:rsidR="00245273" w:rsidRDefault="00245273" w:rsidP="00245273">
      <w:pPr>
        <w:pStyle w:val="PL"/>
        <w:rPr>
          <w:rFonts w:eastAsia="等线" w:cs="Courier New"/>
        </w:rPr>
      </w:pPr>
    </w:p>
    <w:p w14:paraId="13C6C201" w14:textId="77777777" w:rsidR="00245273" w:rsidRPr="00920474" w:rsidRDefault="00245273" w:rsidP="007A4C95">
      <w:pPr>
        <w:pStyle w:val="PL"/>
        <w:rPr>
          <w:lang w:val="en-US"/>
        </w:rPr>
      </w:pPr>
    </w:p>
    <w:p w14:paraId="391627E3" w14:textId="77777777" w:rsidR="00245273" w:rsidRDefault="00245273" w:rsidP="007A4C95">
      <w:pPr>
        <w:pStyle w:val="PL"/>
      </w:pPr>
    </w:p>
    <w:p w14:paraId="45B08CFA" w14:textId="3A160319" w:rsidR="007A4C95" w:rsidRDefault="007A4C95" w:rsidP="007A4C95">
      <w:pPr>
        <w:pStyle w:val="PL"/>
        <w:rPr>
          <w:lang w:eastAsia="zh-CN"/>
        </w:rPr>
      </w:pPr>
      <w:r w:rsidRPr="007A4C95">
        <w:rPr>
          <w:rFonts w:hint="eastAsia"/>
          <w:color w:val="EE0000"/>
          <w:lang w:eastAsia="zh-CN"/>
        </w:rPr>
        <w:t>[</w:t>
      </w:r>
      <w:r w:rsidRPr="007A4C95">
        <w:rPr>
          <w:color w:val="EE0000"/>
          <w:lang w:eastAsia="zh-CN"/>
        </w:rPr>
        <w:t>…</w:t>
      </w:r>
      <w:r w:rsidRPr="007A4C95">
        <w:rPr>
          <w:rFonts w:hint="eastAsia"/>
          <w:color w:val="EE0000"/>
          <w:lang w:eastAsia="zh-CN"/>
        </w:rPr>
        <w:t>]</w:t>
      </w:r>
    </w:p>
    <w:p w14:paraId="727A3879" w14:textId="77777777" w:rsidR="00695938" w:rsidRDefault="00695938" w:rsidP="00695938">
      <w:pPr>
        <w:rPr>
          <w:noProof/>
          <w:lang w:eastAsia="ko-KR"/>
        </w:rPr>
      </w:pPr>
    </w:p>
    <w:p w14:paraId="17D8A0C9" w14:textId="77777777" w:rsidR="00695938" w:rsidRPr="007A4C95" w:rsidRDefault="00695938" w:rsidP="00695938">
      <w:pPr>
        <w:pStyle w:val="B1"/>
        <w:ind w:left="0" w:firstLine="0"/>
        <w:rPr>
          <w:color w:val="000000" w:themeColor="text1"/>
        </w:rPr>
      </w:pPr>
    </w:p>
    <w:p w14:paraId="6C9D0EE4" w14:textId="77777777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E70E1" w14:textId="77777777" w:rsidR="00B76BA7" w:rsidRDefault="00B76BA7">
      <w:r>
        <w:separator/>
      </w:r>
    </w:p>
  </w:endnote>
  <w:endnote w:type="continuationSeparator" w:id="0">
    <w:p w14:paraId="6D10E1DE" w14:textId="77777777" w:rsidR="00B76BA7" w:rsidRDefault="00B7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85FB" w14:textId="77777777" w:rsidR="00B76BA7" w:rsidRDefault="00B76BA7">
      <w:r>
        <w:separator/>
      </w:r>
    </w:p>
  </w:footnote>
  <w:footnote w:type="continuationSeparator" w:id="0">
    <w:p w14:paraId="288921AA" w14:textId="77777777" w:rsidR="00B76BA7" w:rsidRDefault="00B7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D56EE"/>
    <w:multiLevelType w:val="hybridMultilevel"/>
    <w:tmpl w:val="410CC47C"/>
    <w:lvl w:ilvl="0" w:tplc="55B224CE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926264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Fei Ni">
    <w15:presenceInfo w15:providerId="None" w15:userId="Fei Ni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723FE"/>
    <w:rsid w:val="000726C5"/>
    <w:rsid w:val="000804A0"/>
    <w:rsid w:val="00085317"/>
    <w:rsid w:val="000A526E"/>
    <w:rsid w:val="000A6394"/>
    <w:rsid w:val="000B7FED"/>
    <w:rsid w:val="000C038A"/>
    <w:rsid w:val="000C6598"/>
    <w:rsid w:val="000D0113"/>
    <w:rsid w:val="000D44B3"/>
    <w:rsid w:val="00104009"/>
    <w:rsid w:val="00111F4F"/>
    <w:rsid w:val="001242DA"/>
    <w:rsid w:val="001354C3"/>
    <w:rsid w:val="00145D43"/>
    <w:rsid w:val="001547E1"/>
    <w:rsid w:val="00160DC7"/>
    <w:rsid w:val="00172879"/>
    <w:rsid w:val="00192C46"/>
    <w:rsid w:val="001A08B3"/>
    <w:rsid w:val="001A7B60"/>
    <w:rsid w:val="001B52F0"/>
    <w:rsid w:val="001B7A65"/>
    <w:rsid w:val="001D7EDF"/>
    <w:rsid w:val="001E34F2"/>
    <w:rsid w:val="001E41F3"/>
    <w:rsid w:val="001F7B27"/>
    <w:rsid w:val="00245273"/>
    <w:rsid w:val="0026004D"/>
    <w:rsid w:val="002640DD"/>
    <w:rsid w:val="00275D12"/>
    <w:rsid w:val="00284FEB"/>
    <w:rsid w:val="002860C4"/>
    <w:rsid w:val="002B5741"/>
    <w:rsid w:val="002C3FAF"/>
    <w:rsid w:val="002E1C89"/>
    <w:rsid w:val="002E472E"/>
    <w:rsid w:val="00305409"/>
    <w:rsid w:val="00313C08"/>
    <w:rsid w:val="003609EF"/>
    <w:rsid w:val="0036231A"/>
    <w:rsid w:val="00365EC7"/>
    <w:rsid w:val="00374DD4"/>
    <w:rsid w:val="003947E5"/>
    <w:rsid w:val="003A5E72"/>
    <w:rsid w:val="003C6FD2"/>
    <w:rsid w:val="003D74D7"/>
    <w:rsid w:val="003E1A36"/>
    <w:rsid w:val="00410371"/>
    <w:rsid w:val="004242F1"/>
    <w:rsid w:val="00426987"/>
    <w:rsid w:val="0043258B"/>
    <w:rsid w:val="00440E98"/>
    <w:rsid w:val="00452AC1"/>
    <w:rsid w:val="00475A27"/>
    <w:rsid w:val="00481F01"/>
    <w:rsid w:val="00486C93"/>
    <w:rsid w:val="004920F1"/>
    <w:rsid w:val="004B75B7"/>
    <w:rsid w:val="004C38F8"/>
    <w:rsid w:val="004E551B"/>
    <w:rsid w:val="005141D9"/>
    <w:rsid w:val="0051580D"/>
    <w:rsid w:val="00522034"/>
    <w:rsid w:val="00540EB8"/>
    <w:rsid w:val="00547111"/>
    <w:rsid w:val="005621B4"/>
    <w:rsid w:val="0057695E"/>
    <w:rsid w:val="00592D74"/>
    <w:rsid w:val="005E2C44"/>
    <w:rsid w:val="005F32E0"/>
    <w:rsid w:val="00621188"/>
    <w:rsid w:val="00623354"/>
    <w:rsid w:val="006257ED"/>
    <w:rsid w:val="00653DE4"/>
    <w:rsid w:val="00665C47"/>
    <w:rsid w:val="00685DE8"/>
    <w:rsid w:val="00692E98"/>
    <w:rsid w:val="00695808"/>
    <w:rsid w:val="00695938"/>
    <w:rsid w:val="006A40EE"/>
    <w:rsid w:val="006B46FB"/>
    <w:rsid w:val="006B6A02"/>
    <w:rsid w:val="006C0ED0"/>
    <w:rsid w:val="006C41A6"/>
    <w:rsid w:val="006E21FB"/>
    <w:rsid w:val="00700BA8"/>
    <w:rsid w:val="0071148F"/>
    <w:rsid w:val="0072591A"/>
    <w:rsid w:val="007445D8"/>
    <w:rsid w:val="007663CC"/>
    <w:rsid w:val="00766FA6"/>
    <w:rsid w:val="00792342"/>
    <w:rsid w:val="007977A8"/>
    <w:rsid w:val="007A4C95"/>
    <w:rsid w:val="007B512A"/>
    <w:rsid w:val="007C2097"/>
    <w:rsid w:val="007D6A07"/>
    <w:rsid w:val="007F7259"/>
    <w:rsid w:val="008040A8"/>
    <w:rsid w:val="008279FA"/>
    <w:rsid w:val="008306C4"/>
    <w:rsid w:val="00843B8F"/>
    <w:rsid w:val="00844059"/>
    <w:rsid w:val="008626E7"/>
    <w:rsid w:val="00870EE7"/>
    <w:rsid w:val="008863B9"/>
    <w:rsid w:val="00890FBF"/>
    <w:rsid w:val="008A45A6"/>
    <w:rsid w:val="008D3CCC"/>
    <w:rsid w:val="008E0E3D"/>
    <w:rsid w:val="008F01F1"/>
    <w:rsid w:val="008F3789"/>
    <w:rsid w:val="008F686C"/>
    <w:rsid w:val="00905568"/>
    <w:rsid w:val="009148DE"/>
    <w:rsid w:val="00917CD9"/>
    <w:rsid w:val="00920474"/>
    <w:rsid w:val="00920B9F"/>
    <w:rsid w:val="00941E30"/>
    <w:rsid w:val="0094318B"/>
    <w:rsid w:val="009531B0"/>
    <w:rsid w:val="0096412B"/>
    <w:rsid w:val="009741B3"/>
    <w:rsid w:val="009777D9"/>
    <w:rsid w:val="00991B88"/>
    <w:rsid w:val="009946DE"/>
    <w:rsid w:val="009A41D5"/>
    <w:rsid w:val="009A5753"/>
    <w:rsid w:val="009A579D"/>
    <w:rsid w:val="009A752C"/>
    <w:rsid w:val="009B2AF4"/>
    <w:rsid w:val="009B3932"/>
    <w:rsid w:val="009B4683"/>
    <w:rsid w:val="009C1D75"/>
    <w:rsid w:val="009C4227"/>
    <w:rsid w:val="009E3297"/>
    <w:rsid w:val="009F1A2A"/>
    <w:rsid w:val="009F734F"/>
    <w:rsid w:val="00A246B6"/>
    <w:rsid w:val="00A47E70"/>
    <w:rsid w:val="00A50CF0"/>
    <w:rsid w:val="00A606F5"/>
    <w:rsid w:val="00A7671C"/>
    <w:rsid w:val="00A8459D"/>
    <w:rsid w:val="00AA2CBC"/>
    <w:rsid w:val="00AC02A7"/>
    <w:rsid w:val="00AC5820"/>
    <w:rsid w:val="00AC6823"/>
    <w:rsid w:val="00AD1CD8"/>
    <w:rsid w:val="00AD66A7"/>
    <w:rsid w:val="00B258BB"/>
    <w:rsid w:val="00B2716A"/>
    <w:rsid w:val="00B50358"/>
    <w:rsid w:val="00B67B97"/>
    <w:rsid w:val="00B76BA7"/>
    <w:rsid w:val="00B968C8"/>
    <w:rsid w:val="00BA0325"/>
    <w:rsid w:val="00BA3EC5"/>
    <w:rsid w:val="00BA51D9"/>
    <w:rsid w:val="00BB5DFC"/>
    <w:rsid w:val="00BD279D"/>
    <w:rsid w:val="00BD6BB8"/>
    <w:rsid w:val="00BF2EAE"/>
    <w:rsid w:val="00C1221F"/>
    <w:rsid w:val="00C374D4"/>
    <w:rsid w:val="00C40388"/>
    <w:rsid w:val="00C53FCC"/>
    <w:rsid w:val="00C556CD"/>
    <w:rsid w:val="00C66BA2"/>
    <w:rsid w:val="00C75EF9"/>
    <w:rsid w:val="00C81AB9"/>
    <w:rsid w:val="00C870F6"/>
    <w:rsid w:val="00C9562F"/>
    <w:rsid w:val="00C95985"/>
    <w:rsid w:val="00CC5026"/>
    <w:rsid w:val="00CC68D0"/>
    <w:rsid w:val="00CD4A70"/>
    <w:rsid w:val="00D03F9A"/>
    <w:rsid w:val="00D06D51"/>
    <w:rsid w:val="00D07696"/>
    <w:rsid w:val="00D24991"/>
    <w:rsid w:val="00D30988"/>
    <w:rsid w:val="00D43E49"/>
    <w:rsid w:val="00D474B4"/>
    <w:rsid w:val="00D50255"/>
    <w:rsid w:val="00D50CCC"/>
    <w:rsid w:val="00D54658"/>
    <w:rsid w:val="00D5482B"/>
    <w:rsid w:val="00D66520"/>
    <w:rsid w:val="00D740C7"/>
    <w:rsid w:val="00D84AE9"/>
    <w:rsid w:val="00D9124E"/>
    <w:rsid w:val="00DB4CC6"/>
    <w:rsid w:val="00DC12A3"/>
    <w:rsid w:val="00DC5F9D"/>
    <w:rsid w:val="00DD5C8F"/>
    <w:rsid w:val="00DD5D48"/>
    <w:rsid w:val="00DE34CF"/>
    <w:rsid w:val="00E00E7D"/>
    <w:rsid w:val="00E13F3D"/>
    <w:rsid w:val="00E30DD4"/>
    <w:rsid w:val="00E34898"/>
    <w:rsid w:val="00E64E0A"/>
    <w:rsid w:val="00E77F78"/>
    <w:rsid w:val="00E82AE6"/>
    <w:rsid w:val="00E83F04"/>
    <w:rsid w:val="00EB09B7"/>
    <w:rsid w:val="00EE7D7C"/>
    <w:rsid w:val="00F241D7"/>
    <w:rsid w:val="00F25D98"/>
    <w:rsid w:val="00F300FB"/>
    <w:rsid w:val="00F33F35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122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CChar">
    <w:name w:val="TAC Char"/>
    <w:link w:val="TAC"/>
    <w:qFormat/>
    <w:rsid w:val="00C1221F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C1221F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5220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6</Pages>
  <Words>1345</Words>
  <Characters>8412</Characters>
  <Application>Microsoft Office Word</Application>
  <DocSecurity>0</DocSecurity>
  <Lines>560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75</cp:revision>
  <cp:lastPrinted>1899-12-31T23:00:00Z</cp:lastPrinted>
  <dcterms:created xsi:type="dcterms:W3CDTF">2024-11-25T12:19:00Z</dcterms:created>
  <dcterms:modified xsi:type="dcterms:W3CDTF">2025-10-16T14:15:00Z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